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4FC" w:rsidRPr="00DD7178" w:rsidRDefault="009F44FC" w:rsidP="003A0387">
      <w:pPr>
        <w:pStyle w:val="CRCoverPage"/>
        <w:tabs>
          <w:tab w:val="right" w:pos="9639"/>
        </w:tabs>
        <w:spacing w:after="0"/>
        <w:rPr>
          <w:b/>
          <w:i/>
          <w:sz w:val="28"/>
        </w:rPr>
      </w:pPr>
      <w:r w:rsidRPr="00DD7178">
        <w:rPr>
          <w:b/>
          <w:sz w:val="24"/>
        </w:rPr>
        <w:t>3GPP TSG RAN WG6 #4</w:t>
      </w:r>
      <w:r w:rsidRPr="00DD7178">
        <w:rPr>
          <w:b/>
          <w:i/>
          <w:sz w:val="24"/>
        </w:rPr>
        <w:t xml:space="preserve"> </w:t>
      </w:r>
      <w:r w:rsidRPr="00DD7178">
        <w:rPr>
          <w:b/>
          <w:i/>
          <w:sz w:val="28"/>
        </w:rPr>
        <w:tab/>
      </w:r>
      <w:r w:rsidRPr="00DD7178">
        <w:rPr>
          <w:b/>
          <w:sz w:val="28"/>
        </w:rPr>
        <w:t>R6-170</w:t>
      </w:r>
      <w:r w:rsidR="006E7514">
        <w:rPr>
          <w:b/>
          <w:sz w:val="28"/>
        </w:rPr>
        <w:t>207</w:t>
      </w:r>
    </w:p>
    <w:p w:rsidR="009F44FC" w:rsidRPr="00DD7178" w:rsidRDefault="009F44FC" w:rsidP="009F44FC">
      <w:pPr>
        <w:pStyle w:val="CRCoverPage"/>
        <w:tabs>
          <w:tab w:val="left" w:pos="5986"/>
          <w:tab w:val="left" w:pos="6910"/>
        </w:tabs>
        <w:outlineLvl w:val="0"/>
        <w:rPr>
          <w:b/>
          <w:sz w:val="24"/>
        </w:rPr>
      </w:pPr>
      <w:r w:rsidRPr="00DD7178">
        <w:rPr>
          <w:b/>
          <w:sz w:val="24"/>
        </w:rPr>
        <w:t>Hangzhou, P.R. China, May 15-19,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D7178">
        <w:tc>
          <w:tcPr>
            <w:tcW w:w="9641" w:type="dxa"/>
            <w:gridSpan w:val="9"/>
            <w:tcBorders>
              <w:top w:val="single" w:sz="4" w:space="0" w:color="auto"/>
              <w:left w:val="single" w:sz="4" w:space="0" w:color="auto"/>
              <w:right w:val="single" w:sz="4" w:space="0" w:color="auto"/>
            </w:tcBorders>
          </w:tcPr>
          <w:p w:rsidR="001E41F3" w:rsidRPr="00DD7178" w:rsidRDefault="00305409">
            <w:pPr>
              <w:pStyle w:val="CRCoverPage"/>
              <w:spacing w:after="0"/>
              <w:jc w:val="right"/>
              <w:rPr>
                <w:i/>
              </w:rPr>
            </w:pPr>
            <w:r w:rsidRPr="00DD7178">
              <w:rPr>
                <w:i/>
                <w:sz w:val="14"/>
              </w:rPr>
              <w:t>CR-Form-v</w:t>
            </w:r>
            <w:r w:rsidR="00BA3EC5" w:rsidRPr="00DD7178">
              <w:rPr>
                <w:i/>
                <w:sz w:val="14"/>
              </w:rPr>
              <w:t>1</w:t>
            </w:r>
            <w:r w:rsidR="001B7A65" w:rsidRPr="00DD7178">
              <w:rPr>
                <w:i/>
                <w:sz w:val="14"/>
              </w:rPr>
              <w:t>1</w:t>
            </w:r>
            <w:r w:rsidR="00BD6BB8" w:rsidRPr="00DD7178">
              <w:rPr>
                <w:i/>
                <w:sz w:val="14"/>
              </w:rPr>
              <w:t>.1</w:t>
            </w:r>
          </w:p>
        </w:tc>
      </w:tr>
      <w:tr w:rsidR="001E41F3" w:rsidRPr="00DD7178">
        <w:tc>
          <w:tcPr>
            <w:tcW w:w="9641" w:type="dxa"/>
            <w:gridSpan w:val="9"/>
            <w:tcBorders>
              <w:left w:val="single" w:sz="4" w:space="0" w:color="auto"/>
              <w:right w:val="single" w:sz="4" w:space="0" w:color="auto"/>
            </w:tcBorders>
          </w:tcPr>
          <w:p w:rsidR="001E41F3" w:rsidRPr="00DD7178" w:rsidRDefault="001E41F3">
            <w:pPr>
              <w:pStyle w:val="CRCoverPage"/>
              <w:spacing w:after="0"/>
              <w:jc w:val="center"/>
            </w:pPr>
            <w:r w:rsidRPr="00DD7178">
              <w:rPr>
                <w:b/>
                <w:sz w:val="32"/>
              </w:rPr>
              <w:t>CHANGE REQUEST</w:t>
            </w:r>
          </w:p>
        </w:tc>
      </w:tr>
      <w:tr w:rsidR="001E41F3" w:rsidRPr="00DD7178">
        <w:tc>
          <w:tcPr>
            <w:tcW w:w="9641" w:type="dxa"/>
            <w:gridSpan w:val="9"/>
            <w:tcBorders>
              <w:left w:val="single" w:sz="4" w:space="0" w:color="auto"/>
              <w:right w:val="single" w:sz="4" w:space="0" w:color="auto"/>
            </w:tcBorders>
          </w:tcPr>
          <w:p w:rsidR="001E41F3" w:rsidRPr="00DD7178" w:rsidRDefault="001E41F3">
            <w:pPr>
              <w:pStyle w:val="CRCoverPage"/>
              <w:spacing w:after="0"/>
              <w:rPr>
                <w:sz w:val="8"/>
                <w:szCs w:val="8"/>
              </w:rPr>
            </w:pPr>
          </w:p>
        </w:tc>
      </w:tr>
      <w:tr w:rsidR="001E41F3" w:rsidRPr="00DD7178" w:rsidTr="0051580D">
        <w:tc>
          <w:tcPr>
            <w:tcW w:w="142" w:type="dxa"/>
            <w:tcBorders>
              <w:left w:val="single" w:sz="4" w:space="0" w:color="auto"/>
            </w:tcBorders>
          </w:tcPr>
          <w:p w:rsidR="001E41F3" w:rsidRPr="00DD7178" w:rsidRDefault="001E41F3">
            <w:pPr>
              <w:pStyle w:val="CRCoverPage"/>
              <w:spacing w:after="0"/>
              <w:jc w:val="right"/>
            </w:pPr>
          </w:p>
        </w:tc>
        <w:tc>
          <w:tcPr>
            <w:tcW w:w="2126" w:type="dxa"/>
            <w:shd w:val="pct30" w:color="FFFF00" w:fill="auto"/>
          </w:tcPr>
          <w:p w:rsidR="001E41F3" w:rsidRPr="00DD7178" w:rsidRDefault="001A02EF" w:rsidP="0051580D">
            <w:pPr>
              <w:pStyle w:val="CRCoverPage"/>
              <w:spacing w:after="0"/>
              <w:rPr>
                <w:b/>
                <w:sz w:val="28"/>
              </w:rPr>
            </w:pPr>
            <w:r w:rsidRPr="00DD7178">
              <w:rPr>
                <w:b/>
                <w:sz w:val="28"/>
              </w:rPr>
              <w:t>4</w:t>
            </w:r>
            <w:r w:rsidR="00666B99" w:rsidRPr="00DD7178">
              <w:rPr>
                <w:b/>
                <w:sz w:val="28"/>
              </w:rPr>
              <w:t>3</w:t>
            </w:r>
            <w:r w:rsidRPr="00DD7178">
              <w:rPr>
                <w:b/>
                <w:sz w:val="28"/>
              </w:rPr>
              <w:t>.</w:t>
            </w:r>
            <w:r w:rsidR="00666B99" w:rsidRPr="00DD7178">
              <w:rPr>
                <w:b/>
                <w:sz w:val="28"/>
              </w:rPr>
              <w:t>064</w:t>
            </w:r>
          </w:p>
        </w:tc>
        <w:tc>
          <w:tcPr>
            <w:tcW w:w="709" w:type="dxa"/>
          </w:tcPr>
          <w:p w:rsidR="001E41F3" w:rsidRPr="00DD7178" w:rsidRDefault="001E41F3">
            <w:pPr>
              <w:pStyle w:val="CRCoverPage"/>
              <w:spacing w:after="0"/>
              <w:jc w:val="center"/>
            </w:pPr>
            <w:r w:rsidRPr="00DD7178">
              <w:rPr>
                <w:b/>
                <w:sz w:val="28"/>
              </w:rPr>
              <w:t>CR</w:t>
            </w:r>
          </w:p>
        </w:tc>
        <w:tc>
          <w:tcPr>
            <w:tcW w:w="1276" w:type="dxa"/>
            <w:shd w:val="pct30" w:color="FFFF00" w:fill="auto"/>
          </w:tcPr>
          <w:p w:rsidR="001E41F3" w:rsidRPr="00DD7178" w:rsidRDefault="00841E67" w:rsidP="006E7514">
            <w:pPr>
              <w:pStyle w:val="CRCoverPage"/>
              <w:spacing w:after="0"/>
            </w:pPr>
            <w:r w:rsidRPr="00DD7178">
              <w:rPr>
                <w:b/>
                <w:sz w:val="28"/>
              </w:rPr>
              <w:t>0</w:t>
            </w:r>
            <w:r w:rsidR="006E7514">
              <w:rPr>
                <w:b/>
                <w:sz w:val="28"/>
              </w:rPr>
              <w:t>114</w:t>
            </w:r>
          </w:p>
        </w:tc>
        <w:tc>
          <w:tcPr>
            <w:tcW w:w="709" w:type="dxa"/>
          </w:tcPr>
          <w:p w:rsidR="001E41F3" w:rsidRPr="00DD7178" w:rsidRDefault="001E41F3" w:rsidP="0051580D">
            <w:pPr>
              <w:pStyle w:val="CRCoverPage"/>
              <w:tabs>
                <w:tab w:val="right" w:pos="625"/>
              </w:tabs>
              <w:spacing w:after="0"/>
              <w:jc w:val="center"/>
            </w:pPr>
            <w:r w:rsidRPr="00DD7178">
              <w:rPr>
                <w:b/>
                <w:bCs/>
                <w:sz w:val="28"/>
              </w:rPr>
              <w:t>rev</w:t>
            </w:r>
          </w:p>
        </w:tc>
        <w:tc>
          <w:tcPr>
            <w:tcW w:w="425" w:type="dxa"/>
            <w:shd w:val="pct30" w:color="FFFF00" w:fill="auto"/>
          </w:tcPr>
          <w:p w:rsidR="001E41F3" w:rsidRPr="00DD7178" w:rsidRDefault="00A36C6A">
            <w:pPr>
              <w:pStyle w:val="CRCoverPage"/>
              <w:spacing w:after="0"/>
              <w:jc w:val="center"/>
              <w:rPr>
                <w:b/>
              </w:rPr>
            </w:pPr>
            <w:r w:rsidRPr="00DD7178">
              <w:rPr>
                <w:b/>
                <w:sz w:val="32"/>
              </w:rPr>
              <w:t>-</w:t>
            </w:r>
          </w:p>
        </w:tc>
        <w:tc>
          <w:tcPr>
            <w:tcW w:w="2693" w:type="dxa"/>
          </w:tcPr>
          <w:p w:rsidR="001E41F3" w:rsidRPr="00DD7178" w:rsidRDefault="001E41F3" w:rsidP="0051580D">
            <w:pPr>
              <w:pStyle w:val="CRCoverPage"/>
              <w:tabs>
                <w:tab w:val="right" w:pos="1825"/>
              </w:tabs>
              <w:spacing w:after="0"/>
              <w:jc w:val="center"/>
            </w:pPr>
            <w:r w:rsidRPr="00DD7178">
              <w:rPr>
                <w:b/>
                <w:sz w:val="28"/>
                <w:szCs w:val="28"/>
              </w:rPr>
              <w:t>Current version:</w:t>
            </w:r>
          </w:p>
        </w:tc>
        <w:tc>
          <w:tcPr>
            <w:tcW w:w="1418" w:type="dxa"/>
            <w:shd w:val="pct30" w:color="FFFF00" w:fill="auto"/>
          </w:tcPr>
          <w:p w:rsidR="001E41F3" w:rsidRPr="00DD7178" w:rsidRDefault="00443B85" w:rsidP="00E75350">
            <w:pPr>
              <w:pStyle w:val="CRCoverPage"/>
              <w:spacing w:after="0"/>
              <w:jc w:val="center"/>
            </w:pPr>
            <w:r w:rsidRPr="00DD7178">
              <w:rPr>
                <w:b/>
                <w:sz w:val="32"/>
              </w:rPr>
              <w:t>14</w:t>
            </w:r>
            <w:r w:rsidR="001E41F3" w:rsidRPr="00DD7178">
              <w:rPr>
                <w:b/>
                <w:sz w:val="32"/>
              </w:rPr>
              <w:t>.</w:t>
            </w:r>
            <w:r w:rsidR="008904E9" w:rsidRPr="00DD7178">
              <w:rPr>
                <w:b/>
                <w:sz w:val="32"/>
              </w:rPr>
              <w:t>1</w:t>
            </w:r>
            <w:r w:rsidR="001E41F3" w:rsidRPr="00DD7178">
              <w:rPr>
                <w:b/>
                <w:sz w:val="32"/>
              </w:rPr>
              <w:t>.</w:t>
            </w:r>
            <w:r w:rsidRPr="00DD7178">
              <w:rPr>
                <w:b/>
                <w:sz w:val="32"/>
              </w:rPr>
              <w:t>0</w:t>
            </w:r>
          </w:p>
        </w:tc>
        <w:tc>
          <w:tcPr>
            <w:tcW w:w="143" w:type="dxa"/>
            <w:tcBorders>
              <w:right w:val="single" w:sz="4" w:space="0" w:color="auto"/>
            </w:tcBorders>
          </w:tcPr>
          <w:p w:rsidR="001E41F3" w:rsidRPr="00DD7178" w:rsidRDefault="001E41F3">
            <w:pPr>
              <w:pStyle w:val="CRCoverPage"/>
              <w:spacing w:after="0"/>
            </w:pPr>
          </w:p>
        </w:tc>
      </w:tr>
      <w:tr w:rsidR="001E41F3" w:rsidRPr="00DD7178">
        <w:tc>
          <w:tcPr>
            <w:tcW w:w="9641" w:type="dxa"/>
            <w:gridSpan w:val="9"/>
            <w:tcBorders>
              <w:left w:val="single" w:sz="4" w:space="0" w:color="auto"/>
              <w:right w:val="single" w:sz="4" w:space="0" w:color="auto"/>
            </w:tcBorders>
          </w:tcPr>
          <w:p w:rsidR="001E41F3" w:rsidRPr="00DD7178" w:rsidRDefault="001E41F3">
            <w:pPr>
              <w:pStyle w:val="CRCoverPage"/>
              <w:spacing w:after="0"/>
            </w:pPr>
          </w:p>
        </w:tc>
      </w:tr>
      <w:tr w:rsidR="001E41F3" w:rsidRPr="00DD7178">
        <w:tc>
          <w:tcPr>
            <w:tcW w:w="9641" w:type="dxa"/>
            <w:gridSpan w:val="9"/>
            <w:tcBorders>
              <w:top w:val="single" w:sz="4" w:space="0" w:color="auto"/>
            </w:tcBorders>
          </w:tcPr>
          <w:p w:rsidR="001E41F3" w:rsidRPr="00DD7178" w:rsidRDefault="001E41F3">
            <w:pPr>
              <w:pStyle w:val="CRCoverPage"/>
              <w:spacing w:after="0"/>
              <w:jc w:val="center"/>
              <w:rPr>
                <w:rFonts w:cs="Arial"/>
                <w:i/>
              </w:rPr>
            </w:pPr>
            <w:r w:rsidRPr="00DD7178">
              <w:rPr>
                <w:rFonts w:cs="Arial"/>
                <w:i/>
              </w:rPr>
              <w:t xml:space="preserve">For </w:t>
            </w:r>
            <w:hyperlink r:id="rId9" w:anchor="_blank" w:history="1">
              <w:r w:rsidRPr="00DD7178">
                <w:rPr>
                  <w:rStyle w:val="Hyperlink"/>
                  <w:rFonts w:cs="Arial"/>
                  <w:b/>
                  <w:i/>
                  <w:color w:val="FF0000"/>
                </w:rPr>
                <w:t>HE</w:t>
              </w:r>
              <w:bookmarkStart w:id="0" w:name="_Hlt497126619"/>
              <w:r w:rsidRPr="00DD7178">
                <w:rPr>
                  <w:rStyle w:val="Hyperlink"/>
                  <w:rFonts w:cs="Arial"/>
                  <w:b/>
                  <w:i/>
                  <w:color w:val="FF0000"/>
                </w:rPr>
                <w:t>L</w:t>
              </w:r>
              <w:bookmarkEnd w:id="0"/>
              <w:r w:rsidRPr="00DD7178">
                <w:rPr>
                  <w:rStyle w:val="Hyperlink"/>
                  <w:rFonts w:cs="Arial"/>
                  <w:b/>
                  <w:i/>
                  <w:color w:val="FF0000"/>
                </w:rPr>
                <w:t>P</w:t>
              </w:r>
            </w:hyperlink>
            <w:r w:rsidRPr="00DD7178">
              <w:rPr>
                <w:rFonts w:cs="Arial"/>
                <w:b/>
                <w:i/>
                <w:color w:val="FF0000"/>
              </w:rPr>
              <w:t xml:space="preserve"> </w:t>
            </w:r>
            <w:r w:rsidRPr="00DD7178">
              <w:rPr>
                <w:rFonts w:cs="Arial"/>
                <w:i/>
              </w:rPr>
              <w:t>on using this form</w:t>
            </w:r>
            <w:r w:rsidR="0051580D" w:rsidRPr="00DD7178">
              <w:rPr>
                <w:rFonts w:cs="Arial"/>
                <w:i/>
              </w:rPr>
              <w:t>: c</w:t>
            </w:r>
            <w:r w:rsidR="00F25D98" w:rsidRPr="00DD7178">
              <w:rPr>
                <w:rFonts w:cs="Arial"/>
                <w:i/>
              </w:rPr>
              <w:t xml:space="preserve">omprehensive instructions can be found at </w:t>
            </w:r>
            <w:r w:rsidR="001B7A65" w:rsidRPr="00DD7178">
              <w:rPr>
                <w:rFonts w:cs="Arial"/>
                <w:i/>
              </w:rPr>
              <w:br/>
            </w:r>
            <w:hyperlink r:id="rId10" w:history="1">
              <w:r w:rsidR="00DE34CF" w:rsidRPr="00DD7178">
                <w:rPr>
                  <w:rStyle w:val="Hyperlink"/>
                  <w:rFonts w:cs="Arial"/>
                  <w:i/>
                </w:rPr>
                <w:t>http://www.3gpp.org/Change-Requests</w:t>
              </w:r>
            </w:hyperlink>
            <w:r w:rsidR="00F25D98" w:rsidRPr="00DD7178">
              <w:rPr>
                <w:rFonts w:cs="Arial"/>
                <w:i/>
              </w:rPr>
              <w:t>.</w:t>
            </w:r>
          </w:p>
        </w:tc>
      </w:tr>
      <w:tr w:rsidR="001E41F3" w:rsidRPr="00DD7178">
        <w:tc>
          <w:tcPr>
            <w:tcW w:w="9641" w:type="dxa"/>
            <w:gridSpan w:val="9"/>
          </w:tcPr>
          <w:p w:rsidR="001E41F3" w:rsidRPr="00DD7178" w:rsidRDefault="001E41F3">
            <w:pPr>
              <w:pStyle w:val="CRCoverPage"/>
              <w:spacing w:after="0"/>
              <w:rPr>
                <w:sz w:val="8"/>
                <w:szCs w:val="8"/>
              </w:rPr>
            </w:pPr>
          </w:p>
        </w:tc>
      </w:tr>
    </w:tbl>
    <w:p w:rsidR="001E41F3" w:rsidRPr="00DD7178"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D7178" w:rsidTr="00A7671C">
        <w:tc>
          <w:tcPr>
            <w:tcW w:w="2835" w:type="dxa"/>
          </w:tcPr>
          <w:p w:rsidR="00F25D98" w:rsidRPr="00DD7178" w:rsidRDefault="00F25D98" w:rsidP="001E41F3">
            <w:pPr>
              <w:pStyle w:val="CRCoverPage"/>
              <w:tabs>
                <w:tab w:val="right" w:pos="2751"/>
              </w:tabs>
              <w:spacing w:after="0"/>
              <w:rPr>
                <w:b/>
                <w:i/>
              </w:rPr>
            </w:pPr>
            <w:r w:rsidRPr="00DD7178">
              <w:rPr>
                <w:b/>
                <w:i/>
              </w:rPr>
              <w:t>Proposed change</w:t>
            </w:r>
            <w:r w:rsidR="00A7671C" w:rsidRPr="00DD7178">
              <w:rPr>
                <w:b/>
                <w:i/>
              </w:rPr>
              <w:t xml:space="preserve"> </w:t>
            </w:r>
            <w:r w:rsidRPr="00DD7178">
              <w:rPr>
                <w:b/>
                <w:i/>
              </w:rPr>
              <w:t>affects:</w:t>
            </w:r>
          </w:p>
        </w:tc>
        <w:tc>
          <w:tcPr>
            <w:tcW w:w="1418" w:type="dxa"/>
          </w:tcPr>
          <w:p w:rsidR="00F25D98" w:rsidRPr="00DD7178" w:rsidRDefault="00F25D98" w:rsidP="001E41F3">
            <w:pPr>
              <w:pStyle w:val="CRCoverPage"/>
              <w:spacing w:after="0"/>
              <w:jc w:val="right"/>
            </w:pPr>
            <w:r w:rsidRPr="00DD717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D7178" w:rsidRDefault="00F25D98" w:rsidP="001E41F3">
            <w:pPr>
              <w:pStyle w:val="CRCoverPage"/>
              <w:spacing w:after="0"/>
              <w:jc w:val="center"/>
              <w:rPr>
                <w:b/>
                <w:caps/>
              </w:rPr>
            </w:pPr>
          </w:p>
        </w:tc>
        <w:tc>
          <w:tcPr>
            <w:tcW w:w="709" w:type="dxa"/>
            <w:tcBorders>
              <w:left w:val="single" w:sz="4" w:space="0" w:color="auto"/>
            </w:tcBorders>
          </w:tcPr>
          <w:p w:rsidR="00F25D98" w:rsidRPr="00DD7178" w:rsidRDefault="00F25D98" w:rsidP="001E41F3">
            <w:pPr>
              <w:pStyle w:val="CRCoverPage"/>
              <w:spacing w:after="0"/>
              <w:jc w:val="right"/>
              <w:rPr>
                <w:u w:val="single"/>
              </w:rPr>
            </w:pPr>
            <w:r w:rsidRPr="00DD717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D7178" w:rsidRDefault="00B95245" w:rsidP="001E41F3">
            <w:pPr>
              <w:pStyle w:val="CRCoverPage"/>
              <w:spacing w:after="0"/>
              <w:jc w:val="center"/>
              <w:rPr>
                <w:b/>
                <w:caps/>
              </w:rPr>
            </w:pPr>
            <w:r w:rsidRPr="00DD7178">
              <w:rPr>
                <w:b/>
                <w:caps/>
              </w:rPr>
              <w:t>X</w:t>
            </w:r>
          </w:p>
        </w:tc>
        <w:tc>
          <w:tcPr>
            <w:tcW w:w="2126" w:type="dxa"/>
          </w:tcPr>
          <w:p w:rsidR="00F25D98" w:rsidRPr="00DD7178" w:rsidRDefault="00F25D98" w:rsidP="001E41F3">
            <w:pPr>
              <w:pStyle w:val="CRCoverPage"/>
              <w:spacing w:after="0"/>
              <w:jc w:val="right"/>
              <w:rPr>
                <w:u w:val="single"/>
              </w:rPr>
            </w:pPr>
            <w:r w:rsidRPr="00DD717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D7178" w:rsidRDefault="00B95245" w:rsidP="001E41F3">
            <w:pPr>
              <w:pStyle w:val="CRCoverPage"/>
              <w:spacing w:after="0"/>
              <w:jc w:val="center"/>
              <w:rPr>
                <w:b/>
                <w:caps/>
              </w:rPr>
            </w:pPr>
            <w:r w:rsidRPr="00DD7178">
              <w:rPr>
                <w:b/>
                <w:caps/>
              </w:rPr>
              <w:t>X</w:t>
            </w:r>
          </w:p>
        </w:tc>
        <w:tc>
          <w:tcPr>
            <w:tcW w:w="1418" w:type="dxa"/>
            <w:tcBorders>
              <w:left w:val="nil"/>
            </w:tcBorders>
          </w:tcPr>
          <w:p w:rsidR="00F25D98" w:rsidRPr="00DD7178" w:rsidRDefault="00F25D98" w:rsidP="001E41F3">
            <w:pPr>
              <w:pStyle w:val="CRCoverPage"/>
              <w:spacing w:after="0"/>
              <w:jc w:val="right"/>
            </w:pPr>
            <w:r w:rsidRPr="00DD717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D7178" w:rsidRDefault="00F25D98" w:rsidP="001E41F3">
            <w:pPr>
              <w:pStyle w:val="CRCoverPage"/>
              <w:spacing w:after="0"/>
              <w:jc w:val="center"/>
              <w:rPr>
                <w:b/>
                <w:bCs/>
                <w:caps/>
              </w:rPr>
            </w:pPr>
          </w:p>
        </w:tc>
      </w:tr>
    </w:tbl>
    <w:p w:rsidR="001E41F3" w:rsidRPr="00DD7178"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D7178">
        <w:tc>
          <w:tcPr>
            <w:tcW w:w="9641" w:type="dxa"/>
            <w:gridSpan w:val="11"/>
          </w:tcPr>
          <w:p w:rsidR="001E41F3" w:rsidRPr="00DD7178" w:rsidRDefault="001E41F3">
            <w:pPr>
              <w:pStyle w:val="CRCoverPage"/>
              <w:spacing w:after="0"/>
              <w:rPr>
                <w:sz w:val="8"/>
                <w:szCs w:val="8"/>
              </w:rPr>
            </w:pPr>
          </w:p>
        </w:tc>
      </w:tr>
      <w:tr w:rsidR="001E41F3" w:rsidRPr="00DD7178">
        <w:tc>
          <w:tcPr>
            <w:tcW w:w="1843" w:type="dxa"/>
            <w:tcBorders>
              <w:top w:val="single" w:sz="4" w:space="0" w:color="auto"/>
              <w:left w:val="single" w:sz="4" w:space="0" w:color="auto"/>
            </w:tcBorders>
          </w:tcPr>
          <w:p w:rsidR="001E41F3" w:rsidRPr="00DD7178" w:rsidRDefault="001E41F3">
            <w:pPr>
              <w:pStyle w:val="CRCoverPage"/>
              <w:tabs>
                <w:tab w:val="right" w:pos="1759"/>
              </w:tabs>
              <w:spacing w:after="0"/>
              <w:rPr>
                <w:b/>
                <w:i/>
              </w:rPr>
            </w:pPr>
            <w:r w:rsidRPr="00DD7178">
              <w:rPr>
                <w:b/>
                <w:i/>
              </w:rPr>
              <w:t>Title:</w:t>
            </w:r>
            <w:r w:rsidRPr="00DD7178">
              <w:rPr>
                <w:b/>
                <w:i/>
              </w:rPr>
              <w:tab/>
            </w:r>
          </w:p>
        </w:tc>
        <w:tc>
          <w:tcPr>
            <w:tcW w:w="7798" w:type="dxa"/>
            <w:gridSpan w:val="10"/>
            <w:tcBorders>
              <w:top w:val="single" w:sz="4" w:space="0" w:color="auto"/>
              <w:right w:val="single" w:sz="4" w:space="0" w:color="auto"/>
            </w:tcBorders>
            <w:shd w:val="pct30" w:color="FFFF00" w:fill="auto"/>
          </w:tcPr>
          <w:p w:rsidR="001E41F3" w:rsidRPr="00DD7178" w:rsidRDefault="009F44FC" w:rsidP="00443B85">
            <w:pPr>
              <w:pStyle w:val="CRCoverPage"/>
              <w:spacing w:after="0"/>
              <w:ind w:left="100"/>
            </w:pPr>
            <w:r w:rsidRPr="00DD7178">
              <w:rPr>
                <w:rFonts w:cs="Arial"/>
                <w:color w:val="000000"/>
                <w:lang w:eastAsia="en-GB"/>
              </w:rPr>
              <w:t>Introduction of uplink coverage class CC5 for UL MCL improvement</w:t>
            </w:r>
          </w:p>
        </w:tc>
      </w:tr>
      <w:tr w:rsidR="001E41F3" w:rsidRPr="00DD7178">
        <w:tc>
          <w:tcPr>
            <w:tcW w:w="1843" w:type="dxa"/>
            <w:tcBorders>
              <w:left w:val="single" w:sz="4" w:space="0" w:color="auto"/>
            </w:tcBorders>
          </w:tcPr>
          <w:p w:rsidR="001E41F3" w:rsidRPr="00DD7178" w:rsidRDefault="001E41F3">
            <w:pPr>
              <w:pStyle w:val="CRCoverPage"/>
              <w:spacing w:after="0"/>
              <w:rPr>
                <w:b/>
                <w:i/>
                <w:sz w:val="8"/>
                <w:szCs w:val="8"/>
              </w:rPr>
            </w:pPr>
          </w:p>
        </w:tc>
        <w:tc>
          <w:tcPr>
            <w:tcW w:w="7798" w:type="dxa"/>
            <w:gridSpan w:val="10"/>
            <w:tcBorders>
              <w:right w:val="single" w:sz="4" w:space="0" w:color="auto"/>
            </w:tcBorders>
          </w:tcPr>
          <w:p w:rsidR="001E41F3" w:rsidRPr="00DD7178" w:rsidRDefault="001E41F3">
            <w:pPr>
              <w:pStyle w:val="CRCoverPage"/>
              <w:spacing w:after="0"/>
              <w:rPr>
                <w:sz w:val="8"/>
                <w:szCs w:val="8"/>
              </w:rPr>
            </w:pPr>
          </w:p>
        </w:tc>
      </w:tr>
      <w:tr w:rsidR="001E41F3" w:rsidRPr="00DD7178">
        <w:tc>
          <w:tcPr>
            <w:tcW w:w="1843" w:type="dxa"/>
            <w:tcBorders>
              <w:left w:val="single" w:sz="4" w:space="0" w:color="auto"/>
            </w:tcBorders>
          </w:tcPr>
          <w:p w:rsidR="001E41F3" w:rsidRPr="00DD7178" w:rsidRDefault="001E41F3">
            <w:pPr>
              <w:pStyle w:val="CRCoverPage"/>
              <w:tabs>
                <w:tab w:val="right" w:pos="1759"/>
              </w:tabs>
              <w:spacing w:after="0"/>
              <w:rPr>
                <w:b/>
                <w:i/>
              </w:rPr>
            </w:pPr>
            <w:r w:rsidRPr="00DD7178">
              <w:rPr>
                <w:b/>
                <w:i/>
              </w:rPr>
              <w:t>Source to WG:</w:t>
            </w:r>
          </w:p>
        </w:tc>
        <w:tc>
          <w:tcPr>
            <w:tcW w:w="7798" w:type="dxa"/>
            <w:gridSpan w:val="10"/>
            <w:tcBorders>
              <w:right w:val="single" w:sz="4" w:space="0" w:color="auto"/>
            </w:tcBorders>
            <w:shd w:val="pct30" w:color="FFFF00" w:fill="auto"/>
          </w:tcPr>
          <w:p w:rsidR="001E41F3" w:rsidRPr="00DD7178" w:rsidRDefault="000E6A5B" w:rsidP="005D5834">
            <w:pPr>
              <w:pStyle w:val="CRCoverPage"/>
              <w:spacing w:after="0"/>
              <w:ind w:left="100"/>
            </w:pPr>
            <w:r w:rsidRPr="00DD7178">
              <w:t>Nokia</w:t>
            </w:r>
          </w:p>
        </w:tc>
      </w:tr>
      <w:tr w:rsidR="001E41F3" w:rsidRPr="00DD7178">
        <w:tc>
          <w:tcPr>
            <w:tcW w:w="1843" w:type="dxa"/>
            <w:tcBorders>
              <w:left w:val="single" w:sz="4" w:space="0" w:color="auto"/>
            </w:tcBorders>
          </w:tcPr>
          <w:p w:rsidR="001E41F3" w:rsidRPr="00DD7178" w:rsidRDefault="001E41F3">
            <w:pPr>
              <w:pStyle w:val="CRCoverPage"/>
              <w:tabs>
                <w:tab w:val="right" w:pos="1759"/>
              </w:tabs>
              <w:spacing w:after="0"/>
              <w:rPr>
                <w:b/>
                <w:i/>
              </w:rPr>
            </w:pPr>
            <w:r w:rsidRPr="00DD7178">
              <w:rPr>
                <w:b/>
                <w:i/>
              </w:rPr>
              <w:t>Source to TSG:</w:t>
            </w:r>
          </w:p>
        </w:tc>
        <w:tc>
          <w:tcPr>
            <w:tcW w:w="7798" w:type="dxa"/>
            <w:gridSpan w:val="10"/>
            <w:tcBorders>
              <w:right w:val="single" w:sz="4" w:space="0" w:color="auto"/>
            </w:tcBorders>
            <w:shd w:val="pct30" w:color="FFFF00" w:fill="auto"/>
          </w:tcPr>
          <w:p w:rsidR="001E41F3" w:rsidRPr="00DD7178" w:rsidRDefault="000E6A5B" w:rsidP="001A255A">
            <w:pPr>
              <w:pStyle w:val="CRCoverPage"/>
              <w:spacing w:after="0"/>
            </w:pPr>
            <w:r w:rsidRPr="00DD7178">
              <w:t xml:space="preserve">  R6</w:t>
            </w:r>
          </w:p>
        </w:tc>
      </w:tr>
      <w:tr w:rsidR="001E41F3" w:rsidRPr="00DD7178">
        <w:tc>
          <w:tcPr>
            <w:tcW w:w="1843" w:type="dxa"/>
            <w:tcBorders>
              <w:left w:val="single" w:sz="4" w:space="0" w:color="auto"/>
            </w:tcBorders>
          </w:tcPr>
          <w:p w:rsidR="001E41F3" w:rsidRPr="00DD7178" w:rsidRDefault="001E41F3">
            <w:pPr>
              <w:pStyle w:val="CRCoverPage"/>
              <w:spacing w:after="0"/>
              <w:rPr>
                <w:b/>
                <w:i/>
                <w:sz w:val="8"/>
                <w:szCs w:val="8"/>
              </w:rPr>
            </w:pPr>
          </w:p>
        </w:tc>
        <w:tc>
          <w:tcPr>
            <w:tcW w:w="7798" w:type="dxa"/>
            <w:gridSpan w:val="10"/>
            <w:tcBorders>
              <w:right w:val="single" w:sz="4" w:space="0" w:color="auto"/>
            </w:tcBorders>
          </w:tcPr>
          <w:p w:rsidR="001E41F3" w:rsidRPr="00DD7178" w:rsidRDefault="001E41F3">
            <w:pPr>
              <w:pStyle w:val="CRCoverPage"/>
              <w:spacing w:after="0"/>
              <w:rPr>
                <w:sz w:val="8"/>
                <w:szCs w:val="8"/>
              </w:rPr>
            </w:pPr>
          </w:p>
        </w:tc>
      </w:tr>
      <w:tr w:rsidR="001E41F3" w:rsidRPr="00DD7178">
        <w:tc>
          <w:tcPr>
            <w:tcW w:w="1843" w:type="dxa"/>
            <w:tcBorders>
              <w:left w:val="single" w:sz="4" w:space="0" w:color="auto"/>
            </w:tcBorders>
          </w:tcPr>
          <w:p w:rsidR="001E41F3" w:rsidRPr="00DD7178" w:rsidRDefault="001E41F3">
            <w:pPr>
              <w:pStyle w:val="CRCoverPage"/>
              <w:tabs>
                <w:tab w:val="right" w:pos="1759"/>
              </w:tabs>
              <w:spacing w:after="0"/>
              <w:rPr>
                <w:b/>
                <w:i/>
              </w:rPr>
            </w:pPr>
            <w:r w:rsidRPr="00DD7178">
              <w:rPr>
                <w:b/>
                <w:i/>
              </w:rPr>
              <w:t>Work item code</w:t>
            </w:r>
            <w:r w:rsidR="0051580D" w:rsidRPr="00DD7178">
              <w:rPr>
                <w:b/>
                <w:i/>
              </w:rPr>
              <w:t>:</w:t>
            </w:r>
          </w:p>
        </w:tc>
        <w:tc>
          <w:tcPr>
            <w:tcW w:w="3260" w:type="dxa"/>
            <w:gridSpan w:val="5"/>
            <w:shd w:val="pct30" w:color="FFFF00" w:fill="auto"/>
          </w:tcPr>
          <w:p w:rsidR="001E41F3" w:rsidRPr="00DD7178" w:rsidRDefault="00F13E19" w:rsidP="00E75350">
            <w:pPr>
              <w:pStyle w:val="CRCoverPage"/>
              <w:spacing w:after="0"/>
              <w:ind w:left="100"/>
            </w:pPr>
            <w:r w:rsidRPr="00DD7178">
              <w:t>CIoT_EC_GSM_radio_enh-Core</w:t>
            </w:r>
          </w:p>
        </w:tc>
        <w:tc>
          <w:tcPr>
            <w:tcW w:w="994" w:type="dxa"/>
            <w:gridSpan w:val="2"/>
            <w:tcBorders>
              <w:left w:val="nil"/>
            </w:tcBorders>
          </w:tcPr>
          <w:p w:rsidR="001E41F3" w:rsidRPr="00DD7178" w:rsidRDefault="001E41F3">
            <w:pPr>
              <w:pStyle w:val="CRCoverPage"/>
              <w:spacing w:after="0"/>
              <w:ind w:right="100"/>
            </w:pPr>
          </w:p>
        </w:tc>
        <w:tc>
          <w:tcPr>
            <w:tcW w:w="1417" w:type="dxa"/>
            <w:gridSpan w:val="2"/>
            <w:tcBorders>
              <w:left w:val="nil"/>
            </w:tcBorders>
          </w:tcPr>
          <w:p w:rsidR="001E41F3" w:rsidRPr="00DD7178" w:rsidRDefault="001E41F3">
            <w:pPr>
              <w:pStyle w:val="CRCoverPage"/>
              <w:spacing w:after="0"/>
              <w:jc w:val="right"/>
            </w:pPr>
            <w:r w:rsidRPr="00DD7178">
              <w:rPr>
                <w:b/>
                <w:i/>
              </w:rPr>
              <w:t>Date:</w:t>
            </w:r>
          </w:p>
        </w:tc>
        <w:tc>
          <w:tcPr>
            <w:tcW w:w="2127" w:type="dxa"/>
            <w:tcBorders>
              <w:right w:val="single" w:sz="4" w:space="0" w:color="auto"/>
            </w:tcBorders>
            <w:shd w:val="pct30" w:color="FFFF00" w:fill="auto"/>
          </w:tcPr>
          <w:p w:rsidR="001E41F3" w:rsidRPr="00DD7178" w:rsidRDefault="00AA309C" w:rsidP="001F3419">
            <w:pPr>
              <w:pStyle w:val="CRCoverPage"/>
              <w:spacing w:after="0"/>
              <w:ind w:left="100"/>
            </w:pPr>
            <w:r w:rsidRPr="00DD7178">
              <w:t>2017-0</w:t>
            </w:r>
            <w:r w:rsidR="008904E9" w:rsidRPr="00DD7178">
              <w:t>5</w:t>
            </w:r>
            <w:r w:rsidR="0087370C" w:rsidRPr="00DD7178">
              <w:t>-</w:t>
            </w:r>
            <w:r w:rsidR="00E75350" w:rsidRPr="00DD7178">
              <w:t>0</w:t>
            </w:r>
            <w:r w:rsidR="008904E9" w:rsidRPr="00DD7178">
              <w:t>5</w:t>
            </w:r>
          </w:p>
        </w:tc>
      </w:tr>
      <w:tr w:rsidR="001E41F3" w:rsidRPr="00DD7178">
        <w:tc>
          <w:tcPr>
            <w:tcW w:w="1843" w:type="dxa"/>
            <w:tcBorders>
              <w:left w:val="single" w:sz="4" w:space="0" w:color="auto"/>
            </w:tcBorders>
          </w:tcPr>
          <w:p w:rsidR="001E41F3" w:rsidRPr="00DD7178" w:rsidRDefault="001E41F3">
            <w:pPr>
              <w:pStyle w:val="CRCoverPage"/>
              <w:spacing w:after="0"/>
              <w:rPr>
                <w:b/>
                <w:i/>
                <w:sz w:val="8"/>
                <w:szCs w:val="8"/>
              </w:rPr>
            </w:pPr>
          </w:p>
        </w:tc>
        <w:tc>
          <w:tcPr>
            <w:tcW w:w="1560" w:type="dxa"/>
            <w:gridSpan w:val="4"/>
          </w:tcPr>
          <w:p w:rsidR="001E41F3" w:rsidRPr="00DD7178" w:rsidRDefault="001E41F3">
            <w:pPr>
              <w:pStyle w:val="CRCoverPage"/>
              <w:spacing w:after="0"/>
              <w:rPr>
                <w:sz w:val="8"/>
                <w:szCs w:val="8"/>
              </w:rPr>
            </w:pPr>
          </w:p>
        </w:tc>
        <w:tc>
          <w:tcPr>
            <w:tcW w:w="2694" w:type="dxa"/>
            <w:gridSpan w:val="3"/>
          </w:tcPr>
          <w:p w:rsidR="001E41F3" w:rsidRPr="00DD7178" w:rsidRDefault="001E41F3">
            <w:pPr>
              <w:pStyle w:val="CRCoverPage"/>
              <w:spacing w:after="0"/>
              <w:rPr>
                <w:sz w:val="8"/>
                <w:szCs w:val="8"/>
              </w:rPr>
            </w:pPr>
          </w:p>
        </w:tc>
        <w:tc>
          <w:tcPr>
            <w:tcW w:w="1417" w:type="dxa"/>
            <w:gridSpan w:val="2"/>
          </w:tcPr>
          <w:p w:rsidR="001E41F3" w:rsidRPr="00DD7178" w:rsidRDefault="001E41F3">
            <w:pPr>
              <w:pStyle w:val="CRCoverPage"/>
              <w:spacing w:after="0"/>
              <w:rPr>
                <w:sz w:val="8"/>
                <w:szCs w:val="8"/>
              </w:rPr>
            </w:pPr>
          </w:p>
        </w:tc>
        <w:tc>
          <w:tcPr>
            <w:tcW w:w="2127" w:type="dxa"/>
            <w:tcBorders>
              <w:right w:val="single" w:sz="4" w:space="0" w:color="auto"/>
            </w:tcBorders>
          </w:tcPr>
          <w:p w:rsidR="001E41F3" w:rsidRPr="00DD7178" w:rsidRDefault="001E41F3">
            <w:pPr>
              <w:pStyle w:val="CRCoverPage"/>
              <w:spacing w:after="0"/>
              <w:rPr>
                <w:sz w:val="8"/>
                <w:szCs w:val="8"/>
              </w:rPr>
            </w:pPr>
          </w:p>
        </w:tc>
      </w:tr>
      <w:tr w:rsidR="001E41F3" w:rsidRPr="00DD7178">
        <w:trPr>
          <w:cantSplit/>
        </w:trPr>
        <w:tc>
          <w:tcPr>
            <w:tcW w:w="1843" w:type="dxa"/>
            <w:tcBorders>
              <w:left w:val="single" w:sz="4" w:space="0" w:color="auto"/>
            </w:tcBorders>
          </w:tcPr>
          <w:p w:rsidR="001E41F3" w:rsidRPr="00DD7178" w:rsidRDefault="001E41F3">
            <w:pPr>
              <w:pStyle w:val="CRCoverPage"/>
              <w:tabs>
                <w:tab w:val="right" w:pos="1759"/>
              </w:tabs>
              <w:spacing w:after="0"/>
              <w:rPr>
                <w:b/>
                <w:i/>
              </w:rPr>
            </w:pPr>
            <w:r w:rsidRPr="00DD7178">
              <w:rPr>
                <w:b/>
                <w:i/>
              </w:rPr>
              <w:t>Category:</w:t>
            </w:r>
          </w:p>
        </w:tc>
        <w:tc>
          <w:tcPr>
            <w:tcW w:w="425" w:type="dxa"/>
            <w:shd w:val="pct30" w:color="FFFF00" w:fill="auto"/>
          </w:tcPr>
          <w:p w:rsidR="001E41F3" w:rsidRPr="00DD7178" w:rsidRDefault="00E75350">
            <w:pPr>
              <w:pStyle w:val="CRCoverPage"/>
              <w:spacing w:after="0"/>
              <w:ind w:left="100"/>
              <w:rPr>
                <w:b/>
              </w:rPr>
            </w:pPr>
            <w:r w:rsidRPr="00DD7178">
              <w:rPr>
                <w:b/>
              </w:rPr>
              <w:t>B</w:t>
            </w:r>
          </w:p>
        </w:tc>
        <w:tc>
          <w:tcPr>
            <w:tcW w:w="3829" w:type="dxa"/>
            <w:gridSpan w:val="6"/>
            <w:tcBorders>
              <w:left w:val="nil"/>
            </w:tcBorders>
          </w:tcPr>
          <w:p w:rsidR="001E41F3" w:rsidRPr="00DD7178" w:rsidRDefault="001E41F3">
            <w:pPr>
              <w:pStyle w:val="CRCoverPage"/>
              <w:spacing w:after="0"/>
            </w:pPr>
          </w:p>
        </w:tc>
        <w:tc>
          <w:tcPr>
            <w:tcW w:w="1417" w:type="dxa"/>
            <w:gridSpan w:val="2"/>
            <w:tcBorders>
              <w:left w:val="nil"/>
            </w:tcBorders>
          </w:tcPr>
          <w:p w:rsidR="001E41F3" w:rsidRPr="00DD7178" w:rsidRDefault="001E41F3">
            <w:pPr>
              <w:pStyle w:val="CRCoverPage"/>
              <w:spacing w:after="0"/>
              <w:jc w:val="right"/>
              <w:rPr>
                <w:b/>
                <w:i/>
              </w:rPr>
            </w:pPr>
            <w:r w:rsidRPr="00DD7178">
              <w:rPr>
                <w:b/>
                <w:i/>
              </w:rPr>
              <w:t>Release:</w:t>
            </w:r>
          </w:p>
        </w:tc>
        <w:tc>
          <w:tcPr>
            <w:tcW w:w="2127" w:type="dxa"/>
            <w:tcBorders>
              <w:right w:val="single" w:sz="4" w:space="0" w:color="auto"/>
            </w:tcBorders>
            <w:shd w:val="pct30" w:color="FFFF00" w:fill="auto"/>
          </w:tcPr>
          <w:p w:rsidR="001E41F3" w:rsidRPr="00DD7178" w:rsidRDefault="0026004D">
            <w:pPr>
              <w:pStyle w:val="CRCoverPage"/>
              <w:spacing w:after="0"/>
              <w:ind w:left="100"/>
            </w:pPr>
            <w:r w:rsidRPr="00DD7178">
              <w:t>Rel-</w:t>
            </w:r>
            <w:r w:rsidR="00C30B10" w:rsidRPr="00DD7178">
              <w:t>1</w:t>
            </w:r>
            <w:r w:rsidR="00E75350" w:rsidRPr="00DD7178">
              <w:t>4</w:t>
            </w:r>
          </w:p>
        </w:tc>
      </w:tr>
      <w:tr w:rsidR="001E41F3" w:rsidRPr="00DD7178">
        <w:tc>
          <w:tcPr>
            <w:tcW w:w="1843" w:type="dxa"/>
            <w:tcBorders>
              <w:left w:val="single" w:sz="4" w:space="0" w:color="auto"/>
              <w:bottom w:val="single" w:sz="4" w:space="0" w:color="auto"/>
            </w:tcBorders>
          </w:tcPr>
          <w:p w:rsidR="001E41F3" w:rsidRPr="00DD7178" w:rsidRDefault="001E41F3">
            <w:pPr>
              <w:pStyle w:val="CRCoverPage"/>
              <w:spacing w:after="0"/>
              <w:rPr>
                <w:b/>
                <w:i/>
              </w:rPr>
            </w:pPr>
          </w:p>
        </w:tc>
        <w:tc>
          <w:tcPr>
            <w:tcW w:w="4678" w:type="dxa"/>
            <w:gridSpan w:val="8"/>
            <w:tcBorders>
              <w:bottom w:val="single" w:sz="4" w:space="0" w:color="auto"/>
            </w:tcBorders>
          </w:tcPr>
          <w:p w:rsidR="001E41F3" w:rsidRPr="00DD7178" w:rsidRDefault="001E41F3">
            <w:pPr>
              <w:pStyle w:val="CRCoverPage"/>
              <w:spacing w:after="0"/>
              <w:ind w:left="383" w:hanging="383"/>
              <w:rPr>
                <w:i/>
                <w:sz w:val="18"/>
              </w:rPr>
            </w:pPr>
            <w:r w:rsidRPr="00DD7178">
              <w:rPr>
                <w:i/>
                <w:sz w:val="18"/>
              </w:rPr>
              <w:t xml:space="preserve">Use </w:t>
            </w:r>
            <w:r w:rsidRPr="00DD7178">
              <w:rPr>
                <w:i/>
                <w:sz w:val="18"/>
                <w:u w:val="single"/>
              </w:rPr>
              <w:t>one</w:t>
            </w:r>
            <w:r w:rsidRPr="00DD7178">
              <w:rPr>
                <w:i/>
                <w:sz w:val="18"/>
              </w:rPr>
              <w:t xml:space="preserve"> of the following categories:</w:t>
            </w:r>
            <w:r w:rsidRPr="00DD7178">
              <w:rPr>
                <w:b/>
                <w:i/>
                <w:sz w:val="18"/>
              </w:rPr>
              <w:br/>
              <w:t>F</w:t>
            </w:r>
            <w:r w:rsidRPr="00DD7178">
              <w:rPr>
                <w:i/>
                <w:sz w:val="18"/>
              </w:rPr>
              <w:t xml:space="preserve">  (correction)</w:t>
            </w:r>
            <w:r w:rsidRPr="00DD7178">
              <w:rPr>
                <w:i/>
                <w:sz w:val="18"/>
              </w:rPr>
              <w:br/>
            </w:r>
            <w:r w:rsidRPr="00DD7178">
              <w:rPr>
                <w:b/>
                <w:i/>
                <w:sz w:val="18"/>
              </w:rPr>
              <w:t>A</w:t>
            </w:r>
            <w:r w:rsidRPr="00DD7178">
              <w:rPr>
                <w:i/>
                <w:sz w:val="18"/>
              </w:rPr>
              <w:t xml:space="preserve">  (</w:t>
            </w:r>
            <w:r w:rsidR="00DE34CF" w:rsidRPr="00DD7178">
              <w:rPr>
                <w:i/>
                <w:sz w:val="18"/>
              </w:rPr>
              <w:t xml:space="preserve">mirror </w:t>
            </w:r>
            <w:r w:rsidRPr="00DD7178">
              <w:rPr>
                <w:i/>
                <w:sz w:val="18"/>
              </w:rPr>
              <w:t>correspond</w:t>
            </w:r>
            <w:r w:rsidR="00DE34CF" w:rsidRPr="00DD7178">
              <w:rPr>
                <w:i/>
                <w:sz w:val="18"/>
              </w:rPr>
              <w:t xml:space="preserve">ing </w:t>
            </w:r>
            <w:r w:rsidRPr="00DD7178">
              <w:rPr>
                <w:i/>
                <w:sz w:val="18"/>
              </w:rPr>
              <w:t xml:space="preserve">to a </w:t>
            </w:r>
            <w:r w:rsidR="00DE34CF" w:rsidRPr="00DD7178">
              <w:rPr>
                <w:i/>
                <w:sz w:val="18"/>
              </w:rPr>
              <w:t xml:space="preserve">change </w:t>
            </w:r>
            <w:r w:rsidRPr="00DD7178">
              <w:rPr>
                <w:i/>
                <w:sz w:val="18"/>
              </w:rPr>
              <w:t>in an earlier release)</w:t>
            </w:r>
            <w:r w:rsidRPr="00DD7178">
              <w:rPr>
                <w:i/>
                <w:sz w:val="18"/>
              </w:rPr>
              <w:br/>
            </w:r>
            <w:r w:rsidRPr="00DD7178">
              <w:rPr>
                <w:b/>
                <w:i/>
                <w:sz w:val="18"/>
              </w:rPr>
              <w:t>B</w:t>
            </w:r>
            <w:r w:rsidRPr="00DD7178">
              <w:rPr>
                <w:i/>
                <w:sz w:val="18"/>
              </w:rPr>
              <w:t xml:space="preserve">  (addition of feature), </w:t>
            </w:r>
            <w:r w:rsidRPr="00DD7178">
              <w:rPr>
                <w:i/>
                <w:sz w:val="18"/>
              </w:rPr>
              <w:br/>
            </w:r>
            <w:r w:rsidRPr="00DD7178">
              <w:rPr>
                <w:b/>
                <w:i/>
                <w:sz w:val="18"/>
              </w:rPr>
              <w:t>C</w:t>
            </w:r>
            <w:r w:rsidRPr="00DD7178">
              <w:rPr>
                <w:i/>
                <w:sz w:val="18"/>
              </w:rPr>
              <w:t xml:space="preserve">  (functional modification of feature)</w:t>
            </w:r>
            <w:r w:rsidRPr="00DD7178">
              <w:rPr>
                <w:i/>
                <w:sz w:val="18"/>
              </w:rPr>
              <w:br/>
            </w:r>
            <w:r w:rsidRPr="00DD7178">
              <w:rPr>
                <w:b/>
                <w:i/>
                <w:sz w:val="18"/>
              </w:rPr>
              <w:t>D</w:t>
            </w:r>
            <w:r w:rsidRPr="00DD7178">
              <w:rPr>
                <w:i/>
                <w:sz w:val="18"/>
              </w:rPr>
              <w:t xml:space="preserve">  (editorial modification)</w:t>
            </w:r>
          </w:p>
          <w:p w:rsidR="001E41F3" w:rsidRPr="00DD7178" w:rsidRDefault="001E41F3">
            <w:pPr>
              <w:pStyle w:val="CRCoverPage"/>
            </w:pPr>
            <w:r w:rsidRPr="00DD7178">
              <w:rPr>
                <w:sz w:val="18"/>
              </w:rPr>
              <w:t>Detailed explanations of the above categories can</w:t>
            </w:r>
            <w:r w:rsidRPr="00DD7178">
              <w:rPr>
                <w:sz w:val="18"/>
              </w:rPr>
              <w:br/>
              <w:t xml:space="preserve">be found in 3GPP </w:t>
            </w:r>
            <w:hyperlink r:id="rId11" w:history="1">
              <w:r w:rsidRPr="00DD7178">
                <w:rPr>
                  <w:rStyle w:val="Hyperlink"/>
                  <w:sz w:val="18"/>
                </w:rPr>
                <w:t>TR 21.900</w:t>
              </w:r>
            </w:hyperlink>
            <w:r w:rsidRPr="00DD7178">
              <w:rPr>
                <w:sz w:val="18"/>
              </w:rPr>
              <w:t>.</w:t>
            </w:r>
          </w:p>
        </w:tc>
        <w:tc>
          <w:tcPr>
            <w:tcW w:w="3120" w:type="dxa"/>
            <w:gridSpan w:val="2"/>
            <w:tcBorders>
              <w:bottom w:val="single" w:sz="4" w:space="0" w:color="auto"/>
              <w:right w:val="single" w:sz="4" w:space="0" w:color="auto"/>
            </w:tcBorders>
          </w:tcPr>
          <w:p w:rsidR="000C038A" w:rsidRPr="00DD7178" w:rsidRDefault="001E41F3" w:rsidP="00BD6BB8">
            <w:pPr>
              <w:pStyle w:val="CRCoverPage"/>
              <w:tabs>
                <w:tab w:val="left" w:pos="950"/>
              </w:tabs>
              <w:spacing w:after="0"/>
              <w:ind w:left="241" w:hanging="241"/>
              <w:rPr>
                <w:i/>
                <w:sz w:val="18"/>
              </w:rPr>
            </w:pPr>
            <w:r w:rsidRPr="00DD7178">
              <w:rPr>
                <w:i/>
                <w:sz w:val="18"/>
              </w:rPr>
              <w:t xml:space="preserve">Use </w:t>
            </w:r>
            <w:r w:rsidRPr="00DD7178">
              <w:rPr>
                <w:i/>
                <w:sz w:val="18"/>
                <w:u w:val="single"/>
              </w:rPr>
              <w:t>one</w:t>
            </w:r>
            <w:r w:rsidRPr="00DD7178">
              <w:rPr>
                <w:i/>
                <w:sz w:val="18"/>
              </w:rPr>
              <w:t xml:space="preserve"> of the following releases:</w:t>
            </w:r>
            <w:r w:rsidRPr="00DD7178">
              <w:rPr>
                <w:i/>
                <w:sz w:val="18"/>
              </w:rPr>
              <w:br/>
              <w:t>Rel-8</w:t>
            </w:r>
            <w:r w:rsidRPr="00DD7178">
              <w:rPr>
                <w:i/>
                <w:sz w:val="18"/>
              </w:rPr>
              <w:tab/>
              <w:t>(Release 8)</w:t>
            </w:r>
            <w:r w:rsidR="007C2097" w:rsidRPr="00DD7178">
              <w:rPr>
                <w:i/>
                <w:sz w:val="18"/>
              </w:rPr>
              <w:br/>
              <w:t>Rel-9</w:t>
            </w:r>
            <w:r w:rsidR="007C2097" w:rsidRPr="00DD7178">
              <w:rPr>
                <w:i/>
                <w:sz w:val="18"/>
              </w:rPr>
              <w:tab/>
              <w:t>(Release 9)</w:t>
            </w:r>
            <w:r w:rsidR="009777D9" w:rsidRPr="00DD7178">
              <w:rPr>
                <w:i/>
                <w:sz w:val="18"/>
              </w:rPr>
              <w:br/>
              <w:t>Rel-10</w:t>
            </w:r>
            <w:r w:rsidR="009777D9" w:rsidRPr="00DD7178">
              <w:rPr>
                <w:i/>
                <w:sz w:val="18"/>
              </w:rPr>
              <w:tab/>
              <w:t>(Release 10)</w:t>
            </w:r>
            <w:r w:rsidR="000C038A" w:rsidRPr="00DD7178">
              <w:rPr>
                <w:i/>
                <w:sz w:val="18"/>
              </w:rPr>
              <w:br/>
              <w:t>Rel-11</w:t>
            </w:r>
            <w:r w:rsidR="000C038A" w:rsidRPr="00DD7178">
              <w:rPr>
                <w:i/>
                <w:sz w:val="18"/>
              </w:rPr>
              <w:tab/>
              <w:t>(Release 11)</w:t>
            </w:r>
            <w:r w:rsidR="000C038A" w:rsidRPr="00DD7178">
              <w:rPr>
                <w:i/>
                <w:sz w:val="18"/>
              </w:rPr>
              <w:br/>
              <w:t>Rel-12</w:t>
            </w:r>
            <w:r w:rsidR="000C038A" w:rsidRPr="00DD7178">
              <w:rPr>
                <w:i/>
                <w:sz w:val="18"/>
              </w:rPr>
              <w:tab/>
              <w:t>(Release 12)</w:t>
            </w:r>
            <w:r w:rsidR="0051580D" w:rsidRPr="00DD7178">
              <w:rPr>
                <w:i/>
                <w:sz w:val="18"/>
              </w:rPr>
              <w:br/>
            </w:r>
            <w:bookmarkStart w:id="1" w:name="OLE_LINK1"/>
            <w:r w:rsidR="0051580D" w:rsidRPr="00DD7178">
              <w:rPr>
                <w:i/>
                <w:sz w:val="18"/>
              </w:rPr>
              <w:t>Rel-13</w:t>
            </w:r>
            <w:r w:rsidR="0051580D" w:rsidRPr="00DD7178">
              <w:rPr>
                <w:i/>
                <w:sz w:val="18"/>
              </w:rPr>
              <w:tab/>
              <w:t>(Release 13)</w:t>
            </w:r>
            <w:bookmarkEnd w:id="1"/>
            <w:r w:rsidR="00BD6BB8" w:rsidRPr="00DD7178">
              <w:rPr>
                <w:i/>
                <w:sz w:val="18"/>
              </w:rPr>
              <w:br/>
              <w:t>Rel-14</w:t>
            </w:r>
            <w:r w:rsidR="00BD6BB8" w:rsidRPr="00DD7178">
              <w:rPr>
                <w:i/>
                <w:sz w:val="18"/>
              </w:rPr>
              <w:tab/>
              <w:t>(Release 14)</w:t>
            </w:r>
          </w:p>
        </w:tc>
      </w:tr>
      <w:tr w:rsidR="001E41F3" w:rsidRPr="00DD7178">
        <w:tc>
          <w:tcPr>
            <w:tcW w:w="1843" w:type="dxa"/>
          </w:tcPr>
          <w:p w:rsidR="001E41F3" w:rsidRPr="00DD7178" w:rsidRDefault="001E41F3">
            <w:pPr>
              <w:pStyle w:val="CRCoverPage"/>
              <w:spacing w:after="0"/>
              <w:rPr>
                <w:b/>
                <w:i/>
                <w:sz w:val="8"/>
                <w:szCs w:val="8"/>
              </w:rPr>
            </w:pPr>
          </w:p>
        </w:tc>
        <w:tc>
          <w:tcPr>
            <w:tcW w:w="7798" w:type="dxa"/>
            <w:gridSpan w:val="10"/>
          </w:tcPr>
          <w:p w:rsidR="001E41F3" w:rsidRPr="00DD7178" w:rsidRDefault="001E41F3">
            <w:pPr>
              <w:pStyle w:val="CRCoverPage"/>
              <w:spacing w:after="0"/>
              <w:rPr>
                <w:sz w:val="8"/>
                <w:szCs w:val="8"/>
              </w:rPr>
            </w:pPr>
          </w:p>
        </w:tc>
      </w:tr>
      <w:tr w:rsidR="001E41F3" w:rsidRPr="00DD7178">
        <w:tc>
          <w:tcPr>
            <w:tcW w:w="2268" w:type="dxa"/>
            <w:gridSpan w:val="2"/>
            <w:tcBorders>
              <w:top w:val="single" w:sz="4" w:space="0" w:color="auto"/>
              <w:left w:val="single" w:sz="4" w:space="0" w:color="auto"/>
            </w:tcBorders>
          </w:tcPr>
          <w:p w:rsidR="001E41F3" w:rsidRPr="00DD7178" w:rsidRDefault="001E41F3">
            <w:pPr>
              <w:pStyle w:val="CRCoverPage"/>
              <w:tabs>
                <w:tab w:val="right" w:pos="2184"/>
              </w:tabs>
              <w:spacing w:after="0"/>
              <w:rPr>
                <w:b/>
                <w:i/>
              </w:rPr>
            </w:pPr>
            <w:r w:rsidRPr="00DD7178">
              <w:rPr>
                <w:b/>
                <w:i/>
              </w:rPr>
              <w:t>Reason for change:</w:t>
            </w:r>
          </w:p>
        </w:tc>
        <w:tc>
          <w:tcPr>
            <w:tcW w:w="7373" w:type="dxa"/>
            <w:gridSpan w:val="9"/>
            <w:tcBorders>
              <w:top w:val="single" w:sz="4" w:space="0" w:color="auto"/>
              <w:right w:val="single" w:sz="4" w:space="0" w:color="auto"/>
            </w:tcBorders>
            <w:shd w:val="pct30" w:color="FFFF00" w:fill="auto"/>
          </w:tcPr>
          <w:p w:rsidR="001E41F3" w:rsidRPr="00DD7178" w:rsidRDefault="0074220E" w:rsidP="00E75350">
            <w:pPr>
              <w:pStyle w:val="CRCoverPage"/>
              <w:spacing w:after="0"/>
              <w:ind w:left="100"/>
            </w:pPr>
            <w:r w:rsidRPr="00DD7178">
              <w:t xml:space="preserve">Introduction of </w:t>
            </w:r>
            <w:r w:rsidR="00AA309C" w:rsidRPr="00DD7178">
              <w:t xml:space="preserve">the </w:t>
            </w:r>
            <w:r w:rsidRPr="00DD7178">
              <w:t xml:space="preserve">new uplink coverage class for improved MCL performance in uplink for low power device has been agreed as part of WI in Rel-14 for radio interface enhancements for </w:t>
            </w:r>
            <w:r w:rsidR="00AA309C" w:rsidRPr="00DD7178">
              <w:t>EC-GSM-IoT i</w:t>
            </w:r>
            <w:r w:rsidRPr="00DD7178">
              <w:t>n RP-160806.</w:t>
            </w:r>
          </w:p>
        </w:tc>
      </w:tr>
      <w:tr w:rsidR="001E41F3" w:rsidRPr="00DD7178">
        <w:tc>
          <w:tcPr>
            <w:tcW w:w="2268" w:type="dxa"/>
            <w:gridSpan w:val="2"/>
            <w:tcBorders>
              <w:left w:val="single" w:sz="4" w:space="0" w:color="auto"/>
            </w:tcBorders>
          </w:tcPr>
          <w:p w:rsidR="001E41F3" w:rsidRPr="00DD7178" w:rsidRDefault="001E41F3">
            <w:pPr>
              <w:pStyle w:val="CRCoverPage"/>
              <w:spacing w:after="0"/>
              <w:rPr>
                <w:b/>
                <w:i/>
                <w:sz w:val="8"/>
                <w:szCs w:val="8"/>
              </w:rPr>
            </w:pPr>
          </w:p>
        </w:tc>
        <w:tc>
          <w:tcPr>
            <w:tcW w:w="7373" w:type="dxa"/>
            <w:gridSpan w:val="9"/>
            <w:tcBorders>
              <w:right w:val="single" w:sz="4" w:space="0" w:color="auto"/>
            </w:tcBorders>
          </w:tcPr>
          <w:p w:rsidR="001E41F3" w:rsidRPr="00DD7178" w:rsidRDefault="001E41F3">
            <w:pPr>
              <w:pStyle w:val="CRCoverPage"/>
              <w:spacing w:after="0"/>
              <w:rPr>
                <w:sz w:val="8"/>
                <w:szCs w:val="8"/>
              </w:rPr>
            </w:pPr>
          </w:p>
        </w:tc>
      </w:tr>
      <w:tr w:rsidR="001E41F3" w:rsidRPr="00DD7178">
        <w:tc>
          <w:tcPr>
            <w:tcW w:w="2268" w:type="dxa"/>
            <w:gridSpan w:val="2"/>
            <w:tcBorders>
              <w:left w:val="single" w:sz="4" w:space="0" w:color="auto"/>
            </w:tcBorders>
          </w:tcPr>
          <w:p w:rsidR="001E41F3" w:rsidRPr="00DD7178" w:rsidRDefault="001E41F3">
            <w:pPr>
              <w:pStyle w:val="CRCoverPage"/>
              <w:tabs>
                <w:tab w:val="right" w:pos="2184"/>
              </w:tabs>
              <w:spacing w:after="0"/>
              <w:rPr>
                <w:b/>
                <w:i/>
              </w:rPr>
            </w:pPr>
            <w:r w:rsidRPr="00DD7178">
              <w:rPr>
                <w:b/>
                <w:i/>
              </w:rPr>
              <w:t>Summary of change</w:t>
            </w:r>
            <w:r w:rsidR="0051580D" w:rsidRPr="00DD7178">
              <w:rPr>
                <w:b/>
                <w:i/>
              </w:rPr>
              <w:t>:</w:t>
            </w:r>
          </w:p>
        </w:tc>
        <w:tc>
          <w:tcPr>
            <w:tcW w:w="7373" w:type="dxa"/>
            <w:gridSpan w:val="9"/>
            <w:tcBorders>
              <w:right w:val="single" w:sz="4" w:space="0" w:color="auto"/>
            </w:tcBorders>
            <w:shd w:val="pct30" w:color="FFFF00" w:fill="auto"/>
          </w:tcPr>
          <w:p w:rsidR="008904E9" w:rsidRPr="00DD7178" w:rsidRDefault="008904E9" w:rsidP="002B73D2">
            <w:pPr>
              <w:pStyle w:val="CRCoverPage"/>
              <w:numPr>
                <w:ilvl w:val="0"/>
                <w:numId w:val="32"/>
              </w:numPr>
              <w:spacing w:after="0"/>
              <w:ind w:left="477" w:hanging="284"/>
              <w:rPr>
                <w:rFonts w:cs="Arial"/>
              </w:rPr>
            </w:pPr>
            <w:r w:rsidRPr="00DD7178">
              <w:rPr>
                <w:rFonts w:cs="Arial"/>
              </w:rPr>
              <w:t>In sub-clause 5.</w:t>
            </w:r>
            <w:r w:rsidR="00F339E2" w:rsidRPr="00DD7178">
              <w:rPr>
                <w:rFonts w:cs="Arial"/>
              </w:rPr>
              <w:t>1</w:t>
            </w:r>
            <w:r w:rsidRPr="00DD7178">
              <w:rPr>
                <w:rFonts w:cs="Arial"/>
              </w:rPr>
              <w:t xml:space="preserve"> the </w:t>
            </w:r>
            <w:r w:rsidR="00F339E2" w:rsidRPr="00DD7178">
              <w:rPr>
                <w:rFonts w:cs="Arial"/>
              </w:rPr>
              <w:t xml:space="preserve">2 PDCH mapping for </w:t>
            </w:r>
            <w:r w:rsidR="00C71BF3">
              <w:rPr>
                <w:rFonts w:cs="Arial"/>
              </w:rPr>
              <w:t xml:space="preserve">uplink </w:t>
            </w:r>
            <w:r w:rsidR="00F339E2" w:rsidRPr="00DD7178">
              <w:rPr>
                <w:rFonts w:cs="Arial"/>
              </w:rPr>
              <w:t xml:space="preserve">EC-PDTCH in CC5 is added. </w:t>
            </w:r>
          </w:p>
          <w:p w:rsidR="002B73D2" w:rsidRPr="00C71BF3" w:rsidRDefault="008904E9" w:rsidP="00C71BF3">
            <w:pPr>
              <w:pStyle w:val="CRCoverPage"/>
              <w:numPr>
                <w:ilvl w:val="0"/>
                <w:numId w:val="32"/>
              </w:numPr>
              <w:spacing w:after="0"/>
              <w:ind w:left="477" w:hanging="284"/>
              <w:rPr>
                <w:rFonts w:cs="Arial"/>
              </w:rPr>
            </w:pPr>
            <w:r w:rsidRPr="00DD7178">
              <w:rPr>
                <w:rFonts w:cs="Arial"/>
              </w:rPr>
              <w:t xml:space="preserve">In sub-clause </w:t>
            </w:r>
            <w:r w:rsidR="00DD7178" w:rsidRPr="00DD7178">
              <w:rPr>
                <w:rFonts w:cs="Arial"/>
              </w:rPr>
              <w:t xml:space="preserve">6.1.2 </w:t>
            </w:r>
            <w:r w:rsidR="00A37F8C">
              <w:rPr>
                <w:rFonts w:cs="Arial"/>
              </w:rPr>
              <w:t>the multiframe structure for uplink EC-PDTCH in CC5 using either 2 PDCH or 4 PDCH mapping is added. In addition</w:t>
            </w:r>
            <w:r w:rsidR="00C71BF3">
              <w:rPr>
                <w:rFonts w:cs="Arial"/>
              </w:rPr>
              <w:t>,</w:t>
            </w:r>
            <w:r w:rsidR="00A37F8C">
              <w:rPr>
                <w:rFonts w:cs="Arial"/>
              </w:rPr>
              <w:t xml:space="preserve"> the burst mapping for the 2</w:t>
            </w:r>
            <w:r w:rsidR="00C71BF3">
              <w:rPr>
                <w:rFonts w:cs="Arial"/>
              </w:rPr>
              <w:t xml:space="preserve"> PDCH mapping in CC5 is added using compact burst mapping.</w:t>
            </w:r>
          </w:p>
        </w:tc>
      </w:tr>
      <w:tr w:rsidR="001E41F3" w:rsidRPr="00DD7178">
        <w:tc>
          <w:tcPr>
            <w:tcW w:w="2268" w:type="dxa"/>
            <w:gridSpan w:val="2"/>
            <w:tcBorders>
              <w:left w:val="single" w:sz="4" w:space="0" w:color="auto"/>
            </w:tcBorders>
          </w:tcPr>
          <w:p w:rsidR="001E41F3" w:rsidRPr="00DD7178" w:rsidRDefault="00B8124C">
            <w:pPr>
              <w:pStyle w:val="CRCoverPage"/>
              <w:spacing w:after="0"/>
              <w:rPr>
                <w:b/>
                <w:i/>
                <w:sz w:val="8"/>
                <w:szCs w:val="8"/>
              </w:rPr>
            </w:pPr>
            <w:r w:rsidRPr="00DD7178">
              <w:rPr>
                <w:b/>
                <w:i/>
                <w:sz w:val="8"/>
                <w:szCs w:val="8"/>
              </w:rPr>
              <w:t xml:space="preserve"> </w:t>
            </w:r>
          </w:p>
        </w:tc>
        <w:tc>
          <w:tcPr>
            <w:tcW w:w="7373" w:type="dxa"/>
            <w:gridSpan w:val="9"/>
            <w:tcBorders>
              <w:right w:val="single" w:sz="4" w:space="0" w:color="auto"/>
            </w:tcBorders>
          </w:tcPr>
          <w:p w:rsidR="001E41F3" w:rsidRPr="00DD7178" w:rsidRDefault="001E41F3">
            <w:pPr>
              <w:pStyle w:val="CRCoverPage"/>
              <w:spacing w:after="0"/>
              <w:rPr>
                <w:sz w:val="8"/>
                <w:szCs w:val="8"/>
              </w:rPr>
            </w:pPr>
          </w:p>
        </w:tc>
      </w:tr>
      <w:tr w:rsidR="001E41F3" w:rsidRPr="00DD7178">
        <w:tc>
          <w:tcPr>
            <w:tcW w:w="2268" w:type="dxa"/>
            <w:gridSpan w:val="2"/>
            <w:tcBorders>
              <w:left w:val="single" w:sz="4" w:space="0" w:color="auto"/>
              <w:bottom w:val="single" w:sz="4" w:space="0" w:color="auto"/>
            </w:tcBorders>
          </w:tcPr>
          <w:p w:rsidR="001E41F3" w:rsidRPr="00DD7178" w:rsidRDefault="001E41F3">
            <w:pPr>
              <w:pStyle w:val="CRCoverPage"/>
              <w:tabs>
                <w:tab w:val="right" w:pos="2184"/>
              </w:tabs>
              <w:spacing w:after="0"/>
              <w:rPr>
                <w:b/>
                <w:i/>
              </w:rPr>
            </w:pPr>
            <w:r w:rsidRPr="00DD7178">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DD7178" w:rsidRDefault="00AA309C">
            <w:pPr>
              <w:pStyle w:val="CRCoverPage"/>
              <w:spacing w:after="0"/>
              <w:ind w:left="100"/>
            </w:pPr>
            <w:r w:rsidRPr="00DD7178">
              <w:t>The n</w:t>
            </w:r>
            <w:r w:rsidR="0074220E" w:rsidRPr="00DD7178">
              <w:t>ew coverage class CC5 for uplink MCL improv</w:t>
            </w:r>
            <w:r w:rsidR="002B73D2" w:rsidRPr="00DD7178">
              <w:t xml:space="preserve">ement is not </w:t>
            </w:r>
            <w:r w:rsidR="0074220E" w:rsidRPr="00DD7178">
              <w:t>supported</w:t>
            </w:r>
            <w:r w:rsidR="002B73D2" w:rsidRPr="00DD7178">
              <w:t>.</w:t>
            </w:r>
          </w:p>
        </w:tc>
      </w:tr>
      <w:tr w:rsidR="001E41F3" w:rsidRPr="00DD7178">
        <w:tc>
          <w:tcPr>
            <w:tcW w:w="2268" w:type="dxa"/>
            <w:gridSpan w:val="2"/>
          </w:tcPr>
          <w:p w:rsidR="001E41F3" w:rsidRPr="00DD7178" w:rsidRDefault="001E41F3">
            <w:pPr>
              <w:pStyle w:val="CRCoverPage"/>
              <w:spacing w:after="0"/>
              <w:rPr>
                <w:b/>
                <w:i/>
                <w:sz w:val="8"/>
                <w:szCs w:val="8"/>
              </w:rPr>
            </w:pPr>
          </w:p>
        </w:tc>
        <w:tc>
          <w:tcPr>
            <w:tcW w:w="7373" w:type="dxa"/>
            <w:gridSpan w:val="9"/>
          </w:tcPr>
          <w:p w:rsidR="001E41F3" w:rsidRPr="00DD7178" w:rsidRDefault="001E41F3">
            <w:pPr>
              <w:pStyle w:val="CRCoverPage"/>
              <w:spacing w:after="0"/>
              <w:rPr>
                <w:sz w:val="8"/>
                <w:szCs w:val="8"/>
              </w:rPr>
            </w:pPr>
          </w:p>
        </w:tc>
      </w:tr>
      <w:tr w:rsidR="001E41F3" w:rsidRPr="00DD7178">
        <w:tc>
          <w:tcPr>
            <w:tcW w:w="2268" w:type="dxa"/>
            <w:gridSpan w:val="2"/>
            <w:tcBorders>
              <w:top w:val="single" w:sz="4" w:space="0" w:color="auto"/>
              <w:left w:val="single" w:sz="4" w:space="0" w:color="auto"/>
            </w:tcBorders>
          </w:tcPr>
          <w:p w:rsidR="001E41F3" w:rsidRPr="00DD7178" w:rsidRDefault="001E41F3">
            <w:pPr>
              <w:pStyle w:val="CRCoverPage"/>
              <w:tabs>
                <w:tab w:val="right" w:pos="2184"/>
              </w:tabs>
              <w:spacing w:after="0"/>
              <w:rPr>
                <w:b/>
                <w:i/>
              </w:rPr>
            </w:pPr>
            <w:r w:rsidRPr="00DD7178">
              <w:rPr>
                <w:b/>
                <w:i/>
              </w:rPr>
              <w:t>Clauses affected:</w:t>
            </w:r>
          </w:p>
        </w:tc>
        <w:tc>
          <w:tcPr>
            <w:tcW w:w="7373" w:type="dxa"/>
            <w:gridSpan w:val="9"/>
            <w:tcBorders>
              <w:top w:val="single" w:sz="4" w:space="0" w:color="auto"/>
              <w:right w:val="single" w:sz="4" w:space="0" w:color="auto"/>
            </w:tcBorders>
            <w:shd w:val="pct30" w:color="FFFF00" w:fill="auto"/>
          </w:tcPr>
          <w:p w:rsidR="001E41F3" w:rsidRPr="00DD7178" w:rsidRDefault="00F339E2" w:rsidP="006070DF">
            <w:pPr>
              <w:pStyle w:val="CRCoverPage"/>
              <w:spacing w:after="0"/>
              <w:ind w:left="100"/>
            </w:pPr>
            <w:r w:rsidRPr="00DD7178">
              <w:t>5.1, 6.1.2</w:t>
            </w:r>
          </w:p>
        </w:tc>
      </w:tr>
      <w:tr w:rsidR="001E41F3" w:rsidRPr="00DD7178">
        <w:tc>
          <w:tcPr>
            <w:tcW w:w="2268" w:type="dxa"/>
            <w:gridSpan w:val="2"/>
            <w:tcBorders>
              <w:left w:val="single" w:sz="4" w:space="0" w:color="auto"/>
            </w:tcBorders>
          </w:tcPr>
          <w:p w:rsidR="001E41F3" w:rsidRPr="00DD7178" w:rsidRDefault="001E41F3">
            <w:pPr>
              <w:pStyle w:val="CRCoverPage"/>
              <w:spacing w:after="0"/>
              <w:rPr>
                <w:b/>
                <w:i/>
                <w:sz w:val="8"/>
                <w:szCs w:val="8"/>
              </w:rPr>
            </w:pPr>
          </w:p>
        </w:tc>
        <w:tc>
          <w:tcPr>
            <w:tcW w:w="7373" w:type="dxa"/>
            <w:gridSpan w:val="9"/>
            <w:tcBorders>
              <w:right w:val="single" w:sz="4" w:space="0" w:color="auto"/>
            </w:tcBorders>
          </w:tcPr>
          <w:p w:rsidR="001E41F3" w:rsidRPr="00DD7178" w:rsidRDefault="001E41F3">
            <w:pPr>
              <w:pStyle w:val="CRCoverPage"/>
              <w:spacing w:after="0"/>
              <w:rPr>
                <w:sz w:val="8"/>
                <w:szCs w:val="8"/>
              </w:rPr>
            </w:pPr>
          </w:p>
        </w:tc>
      </w:tr>
      <w:tr w:rsidR="001E41F3" w:rsidRPr="00DD7178">
        <w:tc>
          <w:tcPr>
            <w:tcW w:w="2268" w:type="dxa"/>
            <w:gridSpan w:val="2"/>
            <w:tcBorders>
              <w:left w:val="single" w:sz="4" w:space="0" w:color="auto"/>
            </w:tcBorders>
          </w:tcPr>
          <w:p w:rsidR="001E41F3" w:rsidRPr="00DD717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DD7178" w:rsidRDefault="001E41F3">
            <w:pPr>
              <w:pStyle w:val="CRCoverPage"/>
              <w:spacing w:after="0"/>
              <w:jc w:val="center"/>
              <w:rPr>
                <w:b/>
                <w:caps/>
              </w:rPr>
            </w:pPr>
            <w:r w:rsidRPr="00DD717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D7178" w:rsidRDefault="001E41F3">
            <w:pPr>
              <w:pStyle w:val="CRCoverPage"/>
              <w:spacing w:after="0"/>
              <w:jc w:val="center"/>
              <w:rPr>
                <w:b/>
                <w:caps/>
              </w:rPr>
            </w:pPr>
            <w:r w:rsidRPr="00DD7178">
              <w:rPr>
                <w:b/>
                <w:caps/>
              </w:rPr>
              <w:t>N</w:t>
            </w:r>
          </w:p>
        </w:tc>
        <w:tc>
          <w:tcPr>
            <w:tcW w:w="2977" w:type="dxa"/>
            <w:gridSpan w:val="3"/>
          </w:tcPr>
          <w:p w:rsidR="001E41F3" w:rsidRPr="00DD7178"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DD7178" w:rsidRDefault="001E41F3">
            <w:pPr>
              <w:pStyle w:val="CRCoverPage"/>
              <w:spacing w:after="0"/>
              <w:ind w:left="99"/>
            </w:pPr>
          </w:p>
        </w:tc>
      </w:tr>
      <w:tr w:rsidR="00AA309C" w:rsidRPr="00DD7178">
        <w:tc>
          <w:tcPr>
            <w:tcW w:w="2268" w:type="dxa"/>
            <w:gridSpan w:val="2"/>
            <w:tcBorders>
              <w:left w:val="single" w:sz="4" w:space="0" w:color="auto"/>
            </w:tcBorders>
          </w:tcPr>
          <w:p w:rsidR="00AA309C" w:rsidRPr="00DD7178" w:rsidRDefault="00AA309C" w:rsidP="00AA309C">
            <w:pPr>
              <w:pStyle w:val="CRCoverPage"/>
              <w:tabs>
                <w:tab w:val="right" w:pos="2184"/>
              </w:tabs>
              <w:spacing w:after="0"/>
              <w:rPr>
                <w:b/>
                <w:i/>
              </w:rPr>
            </w:pPr>
            <w:r w:rsidRPr="00DD7178">
              <w:rPr>
                <w:b/>
                <w:i/>
              </w:rPr>
              <w:t>Other specs</w:t>
            </w:r>
          </w:p>
        </w:tc>
        <w:tc>
          <w:tcPr>
            <w:tcW w:w="284" w:type="dxa"/>
            <w:tcBorders>
              <w:top w:val="single" w:sz="4" w:space="0" w:color="auto"/>
              <w:left w:val="single" w:sz="4" w:space="0" w:color="auto"/>
              <w:bottom w:val="single" w:sz="4" w:space="0" w:color="auto"/>
            </w:tcBorders>
            <w:shd w:val="pct25" w:color="FFFF00" w:fill="auto"/>
          </w:tcPr>
          <w:p w:rsidR="00AA309C" w:rsidRPr="00DD7178" w:rsidRDefault="00AA309C" w:rsidP="00AA309C">
            <w:pPr>
              <w:pStyle w:val="CRCoverPage"/>
              <w:spacing w:after="0"/>
              <w:jc w:val="center"/>
              <w:rPr>
                <w:b/>
                <w:caps/>
              </w:rPr>
            </w:pPr>
            <w:r w:rsidRPr="00DD717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09C" w:rsidRPr="00DD7178" w:rsidRDefault="00AA309C" w:rsidP="00AA309C">
            <w:pPr>
              <w:pStyle w:val="CRCoverPage"/>
              <w:spacing w:after="0"/>
              <w:jc w:val="center"/>
              <w:rPr>
                <w:b/>
                <w:caps/>
              </w:rPr>
            </w:pPr>
          </w:p>
        </w:tc>
        <w:tc>
          <w:tcPr>
            <w:tcW w:w="2977" w:type="dxa"/>
            <w:gridSpan w:val="3"/>
          </w:tcPr>
          <w:p w:rsidR="00AA309C" w:rsidRPr="00DD7178" w:rsidRDefault="00AA309C" w:rsidP="00AA309C">
            <w:pPr>
              <w:pStyle w:val="CRCoverPage"/>
              <w:tabs>
                <w:tab w:val="right" w:pos="2893"/>
              </w:tabs>
              <w:spacing w:after="0"/>
            </w:pPr>
            <w:r w:rsidRPr="00DD7178">
              <w:t xml:space="preserve"> Other core specifications</w:t>
            </w:r>
            <w:r w:rsidRPr="00DD7178">
              <w:tab/>
            </w:r>
          </w:p>
        </w:tc>
        <w:tc>
          <w:tcPr>
            <w:tcW w:w="3828" w:type="dxa"/>
            <w:gridSpan w:val="4"/>
            <w:tcBorders>
              <w:right w:val="single" w:sz="4" w:space="0" w:color="auto"/>
            </w:tcBorders>
            <w:shd w:val="pct30" w:color="FFFF00" w:fill="auto"/>
          </w:tcPr>
          <w:p w:rsidR="00AA309C" w:rsidRPr="00DD7178" w:rsidRDefault="00AA309C" w:rsidP="00AA309C">
            <w:pPr>
              <w:pStyle w:val="CRCoverPage"/>
              <w:spacing w:after="0"/>
              <w:ind w:left="99"/>
            </w:pPr>
            <w:r w:rsidRPr="00DD7178">
              <w:t>TS 43.064 CR 0111</w:t>
            </w:r>
          </w:p>
          <w:p w:rsidR="009068FB" w:rsidRPr="00DD7178" w:rsidRDefault="009068FB" w:rsidP="00AA309C">
            <w:pPr>
              <w:pStyle w:val="CRCoverPage"/>
              <w:spacing w:after="0"/>
              <w:ind w:left="99"/>
            </w:pPr>
            <w:r w:rsidRPr="00DD7178">
              <w:t>TS 45.001 CR 0</w:t>
            </w:r>
            <w:r w:rsidR="00E94EA2" w:rsidRPr="00DD7178">
              <w:t>097</w:t>
            </w:r>
          </w:p>
          <w:p w:rsidR="00AA309C" w:rsidRPr="00DD7178" w:rsidRDefault="00AA309C" w:rsidP="00AA309C">
            <w:pPr>
              <w:pStyle w:val="CRCoverPage"/>
              <w:spacing w:after="0"/>
              <w:ind w:left="99"/>
            </w:pPr>
            <w:r w:rsidRPr="00DD7178">
              <w:t>TS 45.002 CR 0206</w:t>
            </w:r>
          </w:p>
          <w:p w:rsidR="00AA309C" w:rsidRPr="00DD7178" w:rsidRDefault="00AA309C" w:rsidP="00AA309C">
            <w:pPr>
              <w:pStyle w:val="CRCoverPage"/>
              <w:spacing w:after="0"/>
              <w:ind w:left="99"/>
            </w:pPr>
            <w:r w:rsidRPr="00DD7178">
              <w:t>TS 45.003 CR 0145</w:t>
            </w:r>
          </w:p>
          <w:p w:rsidR="00AA309C" w:rsidRPr="00DD7178" w:rsidRDefault="00AA309C" w:rsidP="00AA309C">
            <w:pPr>
              <w:pStyle w:val="CRCoverPage"/>
              <w:spacing w:after="0"/>
              <w:ind w:left="99"/>
            </w:pPr>
            <w:r w:rsidRPr="00DD7178">
              <w:t>TS 45.005 CR 0600</w:t>
            </w:r>
          </w:p>
          <w:p w:rsidR="00AA309C" w:rsidRPr="00DD7178" w:rsidRDefault="00AA309C" w:rsidP="00AA309C">
            <w:pPr>
              <w:pStyle w:val="CRCoverPage"/>
              <w:spacing w:after="0"/>
            </w:pPr>
            <w:r w:rsidRPr="00DD7178">
              <w:t xml:space="preserve">  TS 45.008 CR 0649</w:t>
            </w:r>
          </w:p>
          <w:p w:rsidR="00AA309C" w:rsidRPr="00DD7178" w:rsidRDefault="00AA309C" w:rsidP="00AA309C">
            <w:pPr>
              <w:pStyle w:val="CRCoverPage"/>
              <w:spacing w:after="0"/>
            </w:pPr>
            <w:r w:rsidRPr="00DD7178">
              <w:t xml:space="preserve">  TS 44.018 CR 1061</w:t>
            </w:r>
          </w:p>
          <w:p w:rsidR="00AA309C" w:rsidRPr="00DD7178" w:rsidRDefault="00AA309C" w:rsidP="00AA309C">
            <w:pPr>
              <w:pStyle w:val="CRCoverPage"/>
              <w:spacing w:after="0"/>
            </w:pPr>
            <w:r w:rsidRPr="00DD7178">
              <w:t xml:space="preserve">  TS 44.060 CR 1639</w:t>
            </w:r>
          </w:p>
          <w:p w:rsidR="00AA309C" w:rsidRPr="00DD7178" w:rsidRDefault="00AA309C" w:rsidP="00AA309C">
            <w:pPr>
              <w:pStyle w:val="CRCoverPage"/>
              <w:spacing w:after="0"/>
              <w:ind w:left="99"/>
            </w:pPr>
            <w:r w:rsidRPr="00DD7178">
              <w:t>TS 24.008 (draft CR)</w:t>
            </w:r>
          </w:p>
        </w:tc>
      </w:tr>
      <w:tr w:rsidR="00AA309C" w:rsidRPr="006E7514">
        <w:tc>
          <w:tcPr>
            <w:tcW w:w="2268" w:type="dxa"/>
            <w:gridSpan w:val="2"/>
            <w:tcBorders>
              <w:left w:val="single" w:sz="4" w:space="0" w:color="auto"/>
            </w:tcBorders>
          </w:tcPr>
          <w:p w:rsidR="00AA309C" w:rsidRPr="00DD7178" w:rsidRDefault="00AA309C" w:rsidP="00AA309C">
            <w:pPr>
              <w:pStyle w:val="CRCoverPage"/>
              <w:spacing w:after="0"/>
              <w:rPr>
                <w:b/>
                <w:i/>
              </w:rPr>
            </w:pPr>
            <w:r w:rsidRPr="00DD7178">
              <w:rPr>
                <w:b/>
                <w:i/>
              </w:rPr>
              <w:t>affected:</w:t>
            </w:r>
          </w:p>
        </w:tc>
        <w:tc>
          <w:tcPr>
            <w:tcW w:w="284" w:type="dxa"/>
            <w:tcBorders>
              <w:top w:val="single" w:sz="4" w:space="0" w:color="auto"/>
              <w:left w:val="single" w:sz="4" w:space="0" w:color="auto"/>
              <w:bottom w:val="single" w:sz="4" w:space="0" w:color="auto"/>
            </w:tcBorders>
            <w:shd w:val="pct25" w:color="FFFF00" w:fill="auto"/>
          </w:tcPr>
          <w:p w:rsidR="00AA309C" w:rsidRPr="00DD7178" w:rsidRDefault="00AA309C" w:rsidP="00AA309C">
            <w:pPr>
              <w:pStyle w:val="CRCoverPage"/>
              <w:spacing w:after="0"/>
              <w:jc w:val="center"/>
              <w:rPr>
                <w:b/>
                <w:caps/>
              </w:rPr>
            </w:pPr>
            <w:r w:rsidRPr="00DD7178">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09C" w:rsidRPr="00DD7178" w:rsidRDefault="00AA309C" w:rsidP="00AA309C">
            <w:pPr>
              <w:pStyle w:val="CRCoverPage"/>
              <w:spacing w:after="0"/>
              <w:jc w:val="center"/>
              <w:rPr>
                <w:b/>
                <w:caps/>
              </w:rPr>
            </w:pPr>
          </w:p>
        </w:tc>
        <w:tc>
          <w:tcPr>
            <w:tcW w:w="2977" w:type="dxa"/>
            <w:gridSpan w:val="3"/>
          </w:tcPr>
          <w:p w:rsidR="00AA309C" w:rsidRPr="00DD7178" w:rsidRDefault="00AA309C" w:rsidP="00AA309C">
            <w:pPr>
              <w:pStyle w:val="CRCoverPage"/>
              <w:spacing w:after="0"/>
            </w:pPr>
            <w:r w:rsidRPr="00DD7178">
              <w:t xml:space="preserve"> Test specifications</w:t>
            </w:r>
          </w:p>
        </w:tc>
        <w:tc>
          <w:tcPr>
            <w:tcW w:w="3828" w:type="dxa"/>
            <w:gridSpan w:val="4"/>
            <w:tcBorders>
              <w:right w:val="single" w:sz="4" w:space="0" w:color="auto"/>
            </w:tcBorders>
            <w:shd w:val="pct30" w:color="FFFF00" w:fill="auto"/>
          </w:tcPr>
          <w:p w:rsidR="00AA309C" w:rsidRPr="006E7514" w:rsidRDefault="00AA309C" w:rsidP="00AA309C">
            <w:pPr>
              <w:pStyle w:val="CRCoverPage"/>
              <w:spacing w:after="0"/>
              <w:ind w:left="99"/>
              <w:rPr>
                <w:lang w:val="fr-FR"/>
                <w:rPrChange w:id="2" w:author="9720" w:date="2017-05-06T19:18:00Z">
                  <w:rPr/>
                </w:rPrChange>
              </w:rPr>
            </w:pPr>
            <w:r w:rsidRPr="006E7514">
              <w:rPr>
                <w:lang w:val="fr-FR"/>
                <w:rPrChange w:id="3" w:author="9720" w:date="2017-05-06T19:18:00Z">
                  <w:rPr/>
                </w:rPrChange>
              </w:rPr>
              <w:t xml:space="preserve">TS 51.010 CR XXXX, </w:t>
            </w:r>
          </w:p>
          <w:p w:rsidR="00AA309C" w:rsidRPr="006E7514" w:rsidRDefault="00AA309C" w:rsidP="00AA309C">
            <w:pPr>
              <w:pStyle w:val="CRCoverPage"/>
              <w:spacing w:after="0"/>
              <w:ind w:left="99"/>
              <w:rPr>
                <w:lang w:val="fr-FR"/>
                <w:rPrChange w:id="4" w:author="9720" w:date="2017-05-06T19:18:00Z">
                  <w:rPr/>
                </w:rPrChange>
              </w:rPr>
            </w:pPr>
            <w:r w:rsidRPr="006E7514">
              <w:rPr>
                <w:lang w:val="fr-FR"/>
                <w:rPrChange w:id="5" w:author="9720" w:date="2017-05-06T19:18:00Z">
                  <w:rPr/>
                </w:rPrChange>
              </w:rPr>
              <w:t>TS 51.021 CR XXXX</w:t>
            </w:r>
          </w:p>
        </w:tc>
      </w:tr>
      <w:tr w:rsidR="00F13E19" w:rsidRPr="00DD7178">
        <w:tc>
          <w:tcPr>
            <w:tcW w:w="2268" w:type="dxa"/>
            <w:gridSpan w:val="2"/>
            <w:tcBorders>
              <w:left w:val="single" w:sz="4" w:space="0" w:color="auto"/>
            </w:tcBorders>
          </w:tcPr>
          <w:p w:rsidR="00F13E19" w:rsidRPr="00DD7178" w:rsidRDefault="00F13E19" w:rsidP="00F13E19">
            <w:pPr>
              <w:pStyle w:val="CRCoverPage"/>
              <w:spacing w:after="0"/>
              <w:rPr>
                <w:b/>
                <w:i/>
              </w:rPr>
            </w:pPr>
            <w:r w:rsidRPr="00DD7178">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DD7178"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DD7178" w:rsidRDefault="00F13E19" w:rsidP="00F13E19">
            <w:pPr>
              <w:pStyle w:val="CRCoverPage"/>
              <w:spacing w:after="0"/>
              <w:jc w:val="center"/>
              <w:rPr>
                <w:b/>
                <w:caps/>
              </w:rPr>
            </w:pPr>
            <w:r w:rsidRPr="00DD7178">
              <w:rPr>
                <w:b/>
                <w:caps/>
              </w:rPr>
              <w:t>x</w:t>
            </w:r>
          </w:p>
        </w:tc>
        <w:tc>
          <w:tcPr>
            <w:tcW w:w="2977" w:type="dxa"/>
            <w:gridSpan w:val="3"/>
          </w:tcPr>
          <w:p w:rsidR="00F13E19" w:rsidRPr="00DD7178" w:rsidRDefault="00F13E19" w:rsidP="00F13E19">
            <w:pPr>
              <w:pStyle w:val="CRCoverPage"/>
              <w:spacing w:after="0"/>
            </w:pPr>
            <w:r w:rsidRPr="00DD7178">
              <w:t xml:space="preserve"> O&amp;M Specifications</w:t>
            </w:r>
          </w:p>
        </w:tc>
        <w:tc>
          <w:tcPr>
            <w:tcW w:w="3828" w:type="dxa"/>
            <w:gridSpan w:val="4"/>
            <w:tcBorders>
              <w:right w:val="single" w:sz="4" w:space="0" w:color="auto"/>
            </w:tcBorders>
            <w:shd w:val="pct30" w:color="FFFF00" w:fill="auto"/>
          </w:tcPr>
          <w:p w:rsidR="00F13E19" w:rsidRPr="00DD7178" w:rsidRDefault="00F13E19" w:rsidP="00F13E19">
            <w:pPr>
              <w:pStyle w:val="CRCoverPage"/>
              <w:spacing w:after="0"/>
              <w:ind w:left="99"/>
            </w:pPr>
          </w:p>
        </w:tc>
      </w:tr>
      <w:tr w:rsidR="001E41F3" w:rsidRPr="00DD7178">
        <w:tc>
          <w:tcPr>
            <w:tcW w:w="2268" w:type="dxa"/>
            <w:gridSpan w:val="2"/>
            <w:tcBorders>
              <w:left w:val="single" w:sz="4" w:space="0" w:color="auto"/>
            </w:tcBorders>
          </w:tcPr>
          <w:p w:rsidR="001E41F3" w:rsidRPr="00DD7178" w:rsidRDefault="001E41F3">
            <w:pPr>
              <w:pStyle w:val="CRCoverPage"/>
              <w:spacing w:after="0"/>
              <w:rPr>
                <w:b/>
                <w:i/>
              </w:rPr>
            </w:pPr>
          </w:p>
        </w:tc>
        <w:tc>
          <w:tcPr>
            <w:tcW w:w="7373" w:type="dxa"/>
            <w:gridSpan w:val="9"/>
            <w:tcBorders>
              <w:right w:val="single" w:sz="4" w:space="0" w:color="auto"/>
            </w:tcBorders>
          </w:tcPr>
          <w:p w:rsidR="001E41F3" w:rsidRPr="00DD7178"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DD7178">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2B73D2" w:rsidRDefault="002B73D2">
      <w:pPr>
        <w:rPr>
          <w:rFonts w:ascii="Arial" w:hAnsi="Arial"/>
          <w:sz w:val="8"/>
          <w:szCs w:val="8"/>
        </w:rPr>
      </w:pPr>
    </w:p>
    <w:p w:rsidR="00851418" w:rsidRDefault="00851418" w:rsidP="00851418">
      <w:pPr>
        <w:pStyle w:val="FP"/>
      </w:pPr>
    </w:p>
    <w:p w:rsidR="0074220E" w:rsidRDefault="0074220E"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480966" w:rsidRPr="001C5622" w:rsidTr="00E524D7">
        <w:tc>
          <w:tcPr>
            <w:tcW w:w="9629" w:type="dxa"/>
            <w:shd w:val="clear" w:color="auto" w:fill="92D050"/>
            <w:vAlign w:val="bottom"/>
          </w:tcPr>
          <w:p w:rsidR="00480966" w:rsidRPr="000E6A5B" w:rsidRDefault="00480966" w:rsidP="00E524D7">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lastRenderedPageBreak/>
              <w:t xml:space="preserve"> </w:t>
            </w:r>
            <w:r>
              <w:rPr>
                <w:rFonts w:ascii="Arial" w:hAnsi="Arial" w:cs="Arial"/>
                <w:b/>
                <w:sz w:val="24"/>
                <w:szCs w:val="24"/>
              </w:rPr>
              <w:t xml:space="preserve">                                                       </w:t>
            </w:r>
            <w:r w:rsidR="00297521">
              <w:rPr>
                <w:rFonts w:ascii="Arial" w:hAnsi="Arial" w:cs="Arial"/>
                <w:b/>
                <w:sz w:val="24"/>
                <w:szCs w:val="24"/>
              </w:rPr>
              <w:t>1</w:t>
            </w:r>
            <w:r w:rsidR="00297521">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297521" w:rsidRDefault="00297521" w:rsidP="00297521">
      <w:pPr>
        <w:pStyle w:val="Heading2"/>
        <w:rPr>
          <w:color w:val="000000"/>
        </w:rPr>
      </w:pPr>
    </w:p>
    <w:p w:rsidR="00297521" w:rsidRDefault="00297521" w:rsidP="00297521">
      <w:pPr>
        <w:pStyle w:val="Heading2"/>
        <w:rPr>
          <w:color w:val="000000"/>
        </w:rPr>
      </w:pPr>
      <w:r>
        <w:rPr>
          <w:color w:val="000000"/>
        </w:rPr>
        <w:t>5.1</w:t>
      </w:r>
      <w:r>
        <w:rPr>
          <w:color w:val="000000"/>
        </w:rPr>
        <w:tab/>
        <w:t>General</w:t>
      </w:r>
    </w:p>
    <w:p w:rsidR="00F339E2" w:rsidRDefault="00F339E2" w:rsidP="00F339E2">
      <w:pPr>
        <w:rPr>
          <w:color w:val="000000"/>
        </w:rPr>
      </w:pPr>
      <w:r>
        <w:rPr>
          <w:color w:val="000000"/>
        </w:rPr>
        <w:t xml:space="preserve">Different packet data logical channels can </w:t>
      </w:r>
      <w:r w:rsidRPr="009328EF">
        <w:rPr>
          <w:color w:val="000000"/>
        </w:rPr>
        <w:t>be mapped to</w:t>
      </w:r>
      <w:r>
        <w:rPr>
          <w:color w:val="000000"/>
        </w:rPr>
        <w:t xml:space="preserve"> the same physical channel (i.e. PDCH). The sharing of the physical channel is based on blocks of 4 consecutive bursts </w:t>
      </w:r>
      <w:r w:rsidRPr="00165DF7">
        <w:rPr>
          <w:color w:val="000000"/>
        </w:rPr>
        <w:t xml:space="preserve">of one specific PDCH </w:t>
      </w:r>
      <w:r w:rsidRPr="00892D40">
        <w:rPr>
          <w:color w:val="000000"/>
        </w:rPr>
        <w:t>in 4 consecutive TDMA frames (for basic TTI configuration) or 2 bursts on each PDCH within a PDCH pair in 2 consecutive TDMA frames (for a reduced TTI configuration)</w:t>
      </w:r>
      <w:r>
        <w:rPr>
          <w:color w:val="000000"/>
        </w:rPr>
        <w:t>, except for PTCCH. In case of EC operation, when using blind physical layer transmissions on EC-PDTCH and EC-PACCH</w:t>
      </w:r>
      <w:r w:rsidRPr="00A57732">
        <w:rPr>
          <w:color w:val="000000"/>
        </w:rPr>
        <w:t>, a variation of the BTTI configuration is used</w:t>
      </w:r>
      <w:r>
        <w:rPr>
          <w:color w:val="000000"/>
        </w:rPr>
        <w:t xml:space="preserve"> wherein the sharing of the physical channels is different depending on the Coverage Class and the number of PDCHs assigned to an EC TBF </w:t>
      </w:r>
      <w:r w:rsidRPr="006537A6">
        <w:t>(determined based on whether the network supports the allocation of 2 or 4 consecutive PDCHs, see 3GPP TS 44.018</w:t>
      </w:r>
      <w:r>
        <w:t xml:space="preserve"> [6])</w:t>
      </w:r>
      <w:r>
        <w:rPr>
          <w:color w:val="000000"/>
        </w:rPr>
        <w:t xml:space="preserve">, and </w:t>
      </w:r>
    </w:p>
    <w:p w:rsidR="00F339E2" w:rsidRDefault="00F339E2" w:rsidP="00F339E2">
      <w:pPr>
        <w:rPr>
          <w:color w:val="000000"/>
        </w:rPr>
      </w:pPr>
      <w:r>
        <w:rPr>
          <w:color w:val="000000"/>
        </w:rPr>
        <w:t>- for an EC TBF assigned four consecutive PDCHs, is for:</w:t>
      </w:r>
    </w:p>
    <w:p w:rsidR="00F339E2" w:rsidRPr="00E80719" w:rsidRDefault="00F339E2" w:rsidP="00F339E2">
      <w:pPr>
        <w:pStyle w:val="B1"/>
      </w:pPr>
      <w:r>
        <w:t>-</w:t>
      </w:r>
      <w:r>
        <w:tab/>
        <w:t>CC2 based on blocks of 16 bursts of 4 PDCHs in 4 consecutive TDMA frames</w:t>
      </w:r>
    </w:p>
    <w:p w:rsidR="00F339E2" w:rsidRPr="00075EF6" w:rsidRDefault="00F339E2" w:rsidP="00F339E2">
      <w:pPr>
        <w:pStyle w:val="B1"/>
        <w:rPr>
          <w:lang w:val="en-US"/>
        </w:rPr>
      </w:pPr>
      <w:r>
        <w:t>-</w:t>
      </w:r>
      <w:r>
        <w:tab/>
        <w:t>CC3 based on blocks of 32 bursts of 4 PDCHs over 8 or 9 TDMA frames (depending on idle frame placement)</w:t>
      </w:r>
    </w:p>
    <w:p w:rsidR="00F339E2" w:rsidRDefault="00F339E2" w:rsidP="00F339E2">
      <w:pPr>
        <w:pStyle w:val="B1"/>
        <w:rPr>
          <w:lang w:val="en-US"/>
        </w:rPr>
      </w:pPr>
      <w:r>
        <w:t>-</w:t>
      </w:r>
      <w:r>
        <w:tab/>
        <w:t>CC4 based on blocks of 64 bursts of 4 PDCHs over 16 or 17 TDMA frames (depending on idle frame placement)</w:t>
      </w:r>
    </w:p>
    <w:p w:rsidR="00F339E2" w:rsidRDefault="00F339E2" w:rsidP="00F339E2">
      <w:pPr>
        <w:pStyle w:val="B1"/>
        <w:rPr>
          <w:lang w:val="en-US"/>
        </w:rPr>
      </w:pPr>
      <w:r>
        <w:t>-</w:t>
      </w:r>
      <w:r>
        <w:tab/>
      </w:r>
      <w:r>
        <w:rPr>
          <w:lang w:val="en-US"/>
        </w:rPr>
        <w:t>CC5 in uplink based on blocks of 192 bursts of 4 PDCHs over 52 TDMA frames.</w:t>
      </w:r>
    </w:p>
    <w:p w:rsidR="00F339E2" w:rsidRDefault="00F339E2" w:rsidP="00F339E2">
      <w:pPr>
        <w:rPr>
          <w:color w:val="000000"/>
        </w:rPr>
      </w:pPr>
      <w:r>
        <w:rPr>
          <w:color w:val="000000"/>
        </w:rPr>
        <w:t>- for an EC TBF assigned two consecutive PDCHs, is for:</w:t>
      </w:r>
    </w:p>
    <w:p w:rsidR="00F339E2" w:rsidRPr="00A52594" w:rsidRDefault="00F339E2" w:rsidP="00F339E2">
      <w:pPr>
        <w:pStyle w:val="B1"/>
        <w:numPr>
          <w:ilvl w:val="0"/>
          <w:numId w:val="9"/>
        </w:numPr>
        <w:ind w:left="567" w:hanging="283"/>
        <w:rPr>
          <w:lang w:val="en-US"/>
        </w:rPr>
      </w:pPr>
      <w:r w:rsidRPr="00A52594">
        <w:t xml:space="preserve">CC2 based on blocks of </w:t>
      </w:r>
      <w:r w:rsidRPr="00A52594">
        <w:rPr>
          <w:lang w:val="en-US"/>
        </w:rPr>
        <w:t>16</w:t>
      </w:r>
      <w:r w:rsidRPr="00A52594">
        <w:t xml:space="preserve"> bursts of </w:t>
      </w:r>
      <w:r w:rsidRPr="00A52594">
        <w:rPr>
          <w:lang w:val="en-US"/>
        </w:rPr>
        <w:t>2</w:t>
      </w:r>
      <w:r w:rsidRPr="00A52594">
        <w:t xml:space="preserve"> PDCHs over 8 or 9 TDMA frames (depending on idle frame placement)</w:t>
      </w:r>
    </w:p>
    <w:p w:rsidR="00F339E2" w:rsidRPr="00A52594" w:rsidRDefault="00F339E2" w:rsidP="00F339E2">
      <w:pPr>
        <w:pStyle w:val="B1"/>
        <w:rPr>
          <w:lang w:val="en-US"/>
        </w:rPr>
      </w:pPr>
      <w:r w:rsidRPr="00A52594">
        <w:t>-</w:t>
      </w:r>
      <w:r w:rsidRPr="00A52594">
        <w:tab/>
        <w:t xml:space="preserve">CC3 based on blocks of </w:t>
      </w:r>
      <w:r w:rsidRPr="00A52594">
        <w:rPr>
          <w:lang w:val="en-US"/>
        </w:rPr>
        <w:t xml:space="preserve">32 </w:t>
      </w:r>
      <w:r w:rsidRPr="00A52594">
        <w:t xml:space="preserve">bursts of </w:t>
      </w:r>
      <w:r w:rsidRPr="00A52594">
        <w:rPr>
          <w:lang w:val="en-US"/>
        </w:rPr>
        <w:t>2</w:t>
      </w:r>
      <w:r w:rsidRPr="00A52594">
        <w:t xml:space="preserve"> PDCHs over 16 or 17 TDMA frames (depending on idle frame placement)</w:t>
      </w:r>
      <w:r w:rsidRPr="00A52594">
        <w:rPr>
          <w:lang w:val="en-US"/>
        </w:rPr>
        <w:t>.</w:t>
      </w:r>
    </w:p>
    <w:p w:rsidR="00F339E2" w:rsidRDefault="00F339E2" w:rsidP="00F339E2">
      <w:pPr>
        <w:pStyle w:val="B1"/>
        <w:numPr>
          <w:ilvl w:val="0"/>
          <w:numId w:val="9"/>
        </w:numPr>
        <w:ind w:left="567" w:hanging="283"/>
        <w:rPr>
          <w:ins w:id="6" w:author="Nokia" w:date="2017-04-25T17:30:00Z"/>
          <w:lang w:val="en-US"/>
        </w:rPr>
      </w:pPr>
      <w:r w:rsidRPr="00A52594">
        <w:t>CC</w:t>
      </w:r>
      <w:r w:rsidRPr="00A52594">
        <w:rPr>
          <w:lang w:val="en-US"/>
        </w:rPr>
        <w:t>4</w:t>
      </w:r>
      <w:r w:rsidRPr="00A52594">
        <w:t xml:space="preserve"> based on blocks of 64 bursts of </w:t>
      </w:r>
      <w:r w:rsidRPr="00A52594">
        <w:rPr>
          <w:lang w:val="en-US"/>
        </w:rPr>
        <w:t>2</w:t>
      </w:r>
      <w:r w:rsidRPr="00A52594">
        <w:t xml:space="preserve"> PDCHs over </w:t>
      </w:r>
      <w:r>
        <w:t>34 TDMA frames</w:t>
      </w:r>
      <w:bookmarkStart w:id="7" w:name="_GoBack"/>
      <w:del w:id="8" w:author="Nokia" w:date="2017-04-25T17:30:00Z">
        <w:r w:rsidRPr="00A52594" w:rsidDel="00F339E2">
          <w:rPr>
            <w:lang w:val="en-US"/>
          </w:rPr>
          <w:delText>.</w:delText>
        </w:r>
      </w:del>
      <w:bookmarkEnd w:id="7"/>
    </w:p>
    <w:p w:rsidR="00F339E2" w:rsidRPr="00A52594" w:rsidRDefault="00F339E2" w:rsidP="00F339E2">
      <w:pPr>
        <w:pStyle w:val="B1"/>
        <w:numPr>
          <w:ilvl w:val="0"/>
          <w:numId w:val="9"/>
        </w:numPr>
        <w:ind w:left="567" w:hanging="283"/>
        <w:rPr>
          <w:lang w:val="en-US"/>
        </w:rPr>
      </w:pPr>
      <w:ins w:id="9" w:author="Nokia" w:date="2017-04-25T17:30:00Z">
        <w:r>
          <w:t xml:space="preserve">CC5 </w:t>
        </w:r>
        <w:r w:rsidRPr="008139F1">
          <w:t>in uplink based on blocks of 192 bursts of 2 PDCHs over two 52 TDMA frames</w:t>
        </w:r>
        <w:r>
          <w:t>.</w:t>
        </w:r>
      </w:ins>
    </w:p>
    <w:p w:rsidR="00F339E2" w:rsidRDefault="00F339E2" w:rsidP="00F339E2">
      <w:r>
        <w:t xml:space="preserve">When blind physical layer transmissions are used on EC-PDTCH, the BTTI mapping of the four bursts of a radio block onto four consecutive TDMA frames is used and repeated on two or four PDCHs and (for the higher Coverage Classes) during multiple basic TTIs. </w:t>
      </w:r>
    </w:p>
    <w:p w:rsidR="00F339E2" w:rsidRPr="0060224B" w:rsidRDefault="00F339E2" w:rsidP="00F339E2">
      <w:pPr>
        <w:rPr>
          <w:color w:val="000000"/>
        </w:rPr>
      </w:pPr>
      <w:r w:rsidRPr="006537A6">
        <w:t xml:space="preserve">As an exception, when an uplink EC TBF is mapped onto two consecutive </w:t>
      </w:r>
      <w:r w:rsidRPr="00A57732">
        <w:t xml:space="preserve">PDCHs, another variation of the BTTI configuration is used wherein the blind physical layer transmissions on an EC-PDTCH are applied on a burst level, i.e., </w:t>
      </w:r>
      <w:r w:rsidRPr="008C5837">
        <w:t xml:space="preserve">all blind physical layer transmissions of one burst in a radio block are transmitted before the blind physical layer transmissions of the next burst in the radio block are transmitted (see </w:t>
      </w:r>
      <w:r w:rsidRPr="00A57732">
        <w:t>sub-clause 6.1.2</w:t>
      </w:r>
      <w:r>
        <w:t xml:space="preserve"> and 3GPP TS 45.003 [12]). The latter is referred to as </w:t>
      </w:r>
      <w:r w:rsidRPr="0087257A">
        <w:t>compact burst mapping</w:t>
      </w:r>
      <w:r w:rsidRPr="006537A6">
        <w:t>.</w:t>
      </w:r>
    </w:p>
    <w:p w:rsidR="00F339E2" w:rsidRDefault="00F339E2" w:rsidP="00F339E2">
      <w:pPr>
        <w:rPr>
          <w:color w:val="000000"/>
        </w:rPr>
      </w:pPr>
      <w:r w:rsidRPr="00892D40">
        <w:rPr>
          <w:color w:val="000000"/>
        </w:rPr>
        <w:t xml:space="preserve">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w:t>
      </w:r>
      <w:r>
        <w:rPr>
          <w:color w:val="000000"/>
        </w:rPr>
        <w:t>The mapping in frequency of PDCH on to the physical channel shall be as defined in 3GPP TS 45.002 [11].</w:t>
      </w:r>
    </w:p>
    <w:p w:rsidR="00F339E2" w:rsidRDefault="00F339E2" w:rsidP="00F339E2">
      <w:pPr>
        <w:rPr>
          <w:color w:val="000000"/>
        </w:rPr>
      </w:pPr>
      <w:r>
        <w:rPr>
          <w:color w:val="000000"/>
        </w:rPr>
        <w:t>A PDCH may be either full-rate (PDCH/F) or half-rate (PDCH/H). PDCH/H is only applicable to DTM. See 3GPP TS 45.002 [11].</w:t>
      </w:r>
      <w:r w:rsidRPr="00165DF7">
        <w:rPr>
          <w:color w:val="000000"/>
        </w:rPr>
        <w:t xml:space="preserve"> PDCH/H is not applicable for a reduced TTI configuration.</w:t>
      </w:r>
    </w:p>
    <w:p w:rsidR="00F339E2" w:rsidRDefault="00F339E2" w:rsidP="00F339E2">
      <w:pPr>
        <w:rPr>
          <w:color w:val="000000"/>
        </w:rPr>
      </w:pPr>
      <w:r>
        <w:rPr>
          <w:color w:val="000000"/>
        </w:rPr>
        <w:t>GPRS, EGPRS and EGPRS2 employ the same physical layer, except for the PDTCH. EC-GSM-IoT</w:t>
      </w:r>
      <w:r w:rsidRPr="009328EF">
        <w:rPr>
          <w:color w:val="000000"/>
        </w:rPr>
        <w:t xml:space="preserve"> employs a different physical layer by the use of logical channels supporting extended coverage, EC-channels. </w:t>
      </w:r>
      <w:r>
        <w:rPr>
          <w:color w:val="000000"/>
        </w:rPr>
        <w:t>EC-GSM-IoT</w:t>
      </w:r>
      <w:r w:rsidRPr="009328EF">
        <w:rPr>
          <w:color w:val="000000"/>
        </w:rPr>
        <w:t xml:space="preserve"> </w:t>
      </w:r>
      <w:r>
        <w:rPr>
          <w:color w:val="000000"/>
        </w:rPr>
        <w:t xml:space="preserve">will also make use of FCCH for synchronization purposes and </w:t>
      </w:r>
      <w:r w:rsidRPr="009328EF">
        <w:t xml:space="preserve">may also make use of RACH and AGCH </w:t>
      </w:r>
      <w:r>
        <w:t>CC1 has been selected</w:t>
      </w:r>
      <w:r w:rsidRPr="009328EF">
        <w:rPr>
          <w:color w:val="000000"/>
        </w:rPr>
        <w:t>, which employs the same physical layer as GPRS, EGPRS and EGPRS2.</w:t>
      </w:r>
    </w:p>
    <w:p w:rsidR="00F339E2" w:rsidRDefault="00F339E2" w:rsidP="00F339E2">
      <w:pPr>
        <w:rPr>
          <w:color w:val="000000"/>
        </w:rPr>
      </w:pPr>
      <w:r>
        <w:rPr>
          <w:color w:val="000000"/>
        </w:rPr>
        <w:lastRenderedPageBreak/>
        <w:t>On PRACH, CPRACH, MPRACH</w:t>
      </w:r>
      <w:r w:rsidRPr="009328EF">
        <w:rPr>
          <w:color w:val="000000"/>
        </w:rPr>
        <w:t>, EC-RACH</w:t>
      </w:r>
      <w:r>
        <w:rPr>
          <w:color w:val="000000"/>
        </w:rPr>
        <w:t xml:space="preserve"> and PTCCH/U, access bursts are used. On all other packet data logical channels, radio blocks comprising 4 normal bursts are used. The only exception is some messages on uplink </w:t>
      </w:r>
      <w:r w:rsidRPr="009328EF">
        <w:rPr>
          <w:color w:val="000000"/>
        </w:rPr>
        <w:t>(EC</w:t>
      </w:r>
      <w:r>
        <w:rPr>
          <w:color w:val="000000"/>
        </w:rPr>
        <w:noBreakHyphen/>
      </w:r>
      <w:r w:rsidRPr="009328EF">
        <w:rPr>
          <w:color w:val="000000"/>
        </w:rPr>
        <w:t>)</w:t>
      </w:r>
      <w:r>
        <w:rPr>
          <w:color w:val="000000"/>
        </w:rPr>
        <w:t xml:space="preserve">PACCH which comprise 4 consecutive access bursts (to increase robustness). </w:t>
      </w:r>
    </w:p>
    <w:p w:rsidR="00F339E2" w:rsidRDefault="00F339E2" w:rsidP="00F339E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F339E2" w:rsidRPr="001C5622" w:rsidTr="008139F1">
        <w:tc>
          <w:tcPr>
            <w:tcW w:w="9629" w:type="dxa"/>
            <w:shd w:val="clear" w:color="auto" w:fill="92D050"/>
            <w:vAlign w:val="bottom"/>
          </w:tcPr>
          <w:p w:rsidR="00F339E2" w:rsidRPr="000E6A5B" w:rsidRDefault="00F339E2" w:rsidP="008139F1">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Pr>
                <w:rFonts w:ascii="Arial" w:hAnsi="Arial" w:cs="Arial"/>
                <w:b/>
                <w:sz w:val="24"/>
                <w:szCs w:val="24"/>
              </w:rPr>
              <w:t xml:space="preserve">                                                       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F339E2" w:rsidRDefault="00F339E2" w:rsidP="00F339E2">
      <w:pPr>
        <w:rPr>
          <w:color w:val="000000"/>
        </w:rPr>
      </w:pPr>
    </w:p>
    <w:p w:rsidR="00DD7178" w:rsidRDefault="00DD7178" w:rsidP="00DD7178">
      <w:pPr>
        <w:pStyle w:val="Heading3"/>
        <w:tabs>
          <w:tab w:val="left" w:pos="1140"/>
        </w:tabs>
        <w:ind w:left="1140" w:hanging="1140"/>
        <w:rPr>
          <w:color w:val="000000"/>
        </w:rPr>
      </w:pPr>
      <w:bookmarkStart w:id="10" w:name="_Toc476073720"/>
      <w:bookmarkStart w:id="11" w:name="_Toc476317341"/>
      <w:r>
        <w:rPr>
          <w:color w:val="000000"/>
        </w:rPr>
        <w:t>6.1.2</w:t>
      </w:r>
      <w:r>
        <w:rPr>
          <w:color w:val="000000"/>
        </w:rPr>
        <w:tab/>
        <w:t>Multiframe structure for PDCH</w:t>
      </w:r>
      <w:bookmarkEnd w:id="10"/>
    </w:p>
    <w:p w:rsidR="00DD7178" w:rsidRDefault="00DD7178" w:rsidP="00DD7178">
      <w:pPr>
        <w:pStyle w:val="NO"/>
        <w:rPr>
          <w:color w:val="000000"/>
        </w:rPr>
      </w:pPr>
      <w:r>
        <w:rPr>
          <w:color w:val="000000"/>
        </w:rPr>
        <w:t xml:space="preserve">NOTE: </w:t>
      </w:r>
      <w:r>
        <w:rPr>
          <w:color w:val="000000"/>
        </w:rPr>
        <w:tab/>
        <w:t>The text in this clause is informative. The normative text is in 3GPP TS 45.002 [11]. Where there is a conflict between these descriptions, the normative text has precedence.</w:t>
      </w:r>
    </w:p>
    <w:p w:rsidR="00DD7178" w:rsidRPr="004B3C55" w:rsidRDefault="00DD7178" w:rsidP="00DD7178">
      <w:pPr>
        <w:rPr>
          <w:color w:val="000000"/>
        </w:rPr>
      </w:pPr>
      <w:r>
        <w:t xml:space="preserve">The mapping in time of the logical channels is defined by a multiframe structure. The multiframe structure for PDCH </w:t>
      </w:r>
      <w:r w:rsidRPr="00F347D6">
        <w:t xml:space="preserve">in </w:t>
      </w:r>
      <w:r w:rsidRPr="00892D40">
        <w:t>a basic</w:t>
      </w:r>
      <w:r w:rsidRPr="00F347D6">
        <w:t xml:space="preserve"> TTI configuration</w:t>
      </w:r>
      <w:r>
        <w:t xml:space="preserve"> consists of 52 TDMA frames, divided into 12 blocks (of 4 frames), 2 idle frames and 2 frames used for the PTCCH according to Figure 2.</w:t>
      </w:r>
    </w:p>
    <w:p w:rsidR="00DD7178" w:rsidRDefault="00DD7178" w:rsidP="00DD7178">
      <w:pPr>
        <w:pStyle w:val="TH"/>
      </w:pPr>
      <w:r>
        <w:t>52 TDMA Frames</w:t>
      </w:r>
    </w:p>
    <w:p w:rsidR="00DD7178" w:rsidRDefault="00DD7178" w:rsidP="00DD7178">
      <w:pPr>
        <w:pStyle w:val="TH"/>
      </w:pPr>
      <w:r>
        <w:rPr>
          <w:noProof/>
          <w:lang w:val="en-US"/>
        </w:rPr>
        <w:drawing>
          <wp:inline distT="0" distB="0" distL="0" distR="0">
            <wp:extent cx="5661660" cy="4343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61660" cy="434340"/>
                    </a:xfrm>
                    <a:prstGeom prst="rect">
                      <a:avLst/>
                    </a:prstGeom>
                    <a:noFill/>
                    <a:ln>
                      <a:noFill/>
                    </a:ln>
                  </pic:spPr>
                </pic:pic>
              </a:graphicData>
            </a:graphic>
          </wp:inline>
        </w:drawing>
      </w:r>
    </w:p>
    <w:p w:rsidR="00DD7178" w:rsidRDefault="00DD7178" w:rsidP="00DD7178">
      <w:pPr>
        <w:pStyle w:val="TF"/>
      </w:pPr>
    </w:p>
    <w:p w:rsidR="00DD7178" w:rsidRDefault="00DD7178" w:rsidP="00DD7178">
      <w:pPr>
        <w:pStyle w:val="FP"/>
        <w:keepNext/>
        <w:jc w:val="center"/>
        <w:rPr>
          <w:color w:val="000000"/>
        </w:rPr>
      </w:pPr>
      <w:r>
        <w:rPr>
          <w:color w:val="000000"/>
        </w:rPr>
        <w:t>X = Idle frame</w:t>
      </w:r>
    </w:p>
    <w:p w:rsidR="00DD7178" w:rsidRDefault="00DD7178" w:rsidP="00DD7178">
      <w:pPr>
        <w:pStyle w:val="FP"/>
        <w:keepNext/>
        <w:jc w:val="center"/>
        <w:rPr>
          <w:color w:val="000000"/>
        </w:rPr>
      </w:pPr>
      <w:r>
        <w:rPr>
          <w:color w:val="000000"/>
        </w:rPr>
        <w:t>T = Frame used for PTCCH</w:t>
      </w:r>
      <w:r>
        <w:rPr>
          <w:color w:val="000000"/>
        </w:rPr>
        <w:br/>
        <w:t>B0 - B11 = Radio blocks</w:t>
      </w:r>
    </w:p>
    <w:p w:rsidR="00DD7178" w:rsidRDefault="00DD7178" w:rsidP="00DD7178">
      <w:pPr>
        <w:pStyle w:val="FP"/>
        <w:keepNext/>
        <w:jc w:val="center"/>
        <w:rPr>
          <w:color w:val="000000"/>
        </w:rPr>
      </w:pPr>
    </w:p>
    <w:p w:rsidR="00DD7178" w:rsidRDefault="00DD7178" w:rsidP="00DD7178">
      <w:pPr>
        <w:pStyle w:val="TF"/>
      </w:pPr>
      <w:bookmarkStart w:id="12" w:name="_Ref379091704"/>
      <w:r>
        <w:t>Figure</w:t>
      </w:r>
      <w:bookmarkEnd w:id="12"/>
      <w:r>
        <w:t xml:space="preserve"> 2: Multiframe structure for PDCH</w:t>
      </w:r>
    </w:p>
    <w:p w:rsidR="00DD7178" w:rsidRDefault="00DD7178" w:rsidP="00DD7178">
      <w:pPr>
        <w:rPr>
          <w:color w:val="000000"/>
        </w:rPr>
      </w:pPr>
      <w:r w:rsidRPr="00F347D6">
        <w:rPr>
          <w:color w:val="000000"/>
        </w:rPr>
        <w:t xml:space="preserve">The multiframe structure for a reduced TTI configuration (2 PDCHs) </w:t>
      </w:r>
      <w:r>
        <w:rPr>
          <w:color w:val="000000"/>
        </w:rPr>
        <w:t>is shown in Figure 2a. It follows the same multiframe structure for PDCH in a basic TTI configuration</w:t>
      </w:r>
      <w:r w:rsidRPr="00F347D6">
        <w:rPr>
          <w:color w:val="000000"/>
        </w:rPr>
        <w:t>.</w:t>
      </w:r>
      <w:r>
        <w:rPr>
          <w:color w:val="000000"/>
        </w:rPr>
        <w:t xml:space="preserve"> </w:t>
      </w:r>
    </w:p>
    <w:p w:rsidR="00DD7178" w:rsidRDefault="00DD7178" w:rsidP="00DD7178">
      <w:pPr>
        <w:pStyle w:val="TH"/>
      </w:pPr>
      <w:r w:rsidRPr="00880B8F">
        <w:rPr>
          <w:noProof/>
          <w:lang w:val="en-US"/>
        </w:rPr>
        <w:drawing>
          <wp:inline distT="0" distB="0" distL="0" distR="0">
            <wp:extent cx="5570220" cy="2339340"/>
            <wp:effectExtent l="0" t="0" r="0" b="381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TTI0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70220" cy="2339340"/>
                    </a:xfrm>
                    <a:prstGeom prst="rect">
                      <a:avLst/>
                    </a:prstGeom>
                    <a:noFill/>
                    <a:ln>
                      <a:noFill/>
                    </a:ln>
                  </pic:spPr>
                </pic:pic>
              </a:graphicData>
            </a:graphic>
          </wp:inline>
        </w:drawing>
      </w:r>
    </w:p>
    <w:p w:rsidR="00DD7178" w:rsidRDefault="00DD7178" w:rsidP="00DD7178">
      <w:pPr>
        <w:pStyle w:val="TF"/>
        <w:keepNext/>
      </w:pPr>
      <w:r w:rsidRPr="00F347D6">
        <w:t>Figure 2a: Multiframe structure when a reduced TTI configuration is used. Two PDCHs are us</w:t>
      </w:r>
      <w:r>
        <w:t>ed.</w:t>
      </w:r>
    </w:p>
    <w:p w:rsidR="00DD7178" w:rsidRPr="00E1409D" w:rsidRDefault="00DD7178" w:rsidP="00DD7178">
      <w:r w:rsidRPr="00E1409D">
        <w:t>In case of EC operation</w:t>
      </w:r>
      <w:r>
        <w:t>,</w:t>
      </w:r>
      <w:r w:rsidRPr="00E1409D">
        <w:t xml:space="preserve"> the multiframe structure for PDCH consists of 52 TDMA frames, divided into 12 blocks (of 4 frames) and 4 idle frames, see Figure 2b. In EC operation, basic TTI </w:t>
      </w:r>
      <w:r w:rsidRPr="00504251">
        <w:t>(and variants thereof, see sub-clause 5.1)</w:t>
      </w:r>
      <w:r>
        <w:t xml:space="preserve"> </w:t>
      </w:r>
      <w:r w:rsidRPr="00E1409D">
        <w:t>is always used, and no frames are allocated for the PTCCH.</w:t>
      </w:r>
      <w:r>
        <w:t xml:space="preserve"> </w:t>
      </w:r>
      <w:r w:rsidRPr="000133D2">
        <w:t>In case blind physical layer transmissions are used, multiple BTTI blocks constitute the block that is mapped onto the physical channel</w:t>
      </w:r>
      <w:r>
        <w:t>, see Figure 2b</w:t>
      </w:r>
      <w:ins w:id="13" w:author="Nokia" w:date="2017-04-25T17:56:00Z">
        <w:r w:rsidR="0085140D">
          <w:t>,</w:t>
        </w:r>
      </w:ins>
      <w:del w:id="14" w:author="Nokia" w:date="2017-04-25T17:56:00Z">
        <w:r w:rsidDel="0085140D">
          <w:delText xml:space="preserve"> and</w:delText>
        </w:r>
      </w:del>
      <w:r>
        <w:t xml:space="preserve"> Figure 2c</w:t>
      </w:r>
      <w:r>
        <w:rPr>
          <w:color w:val="000000"/>
        </w:rPr>
        <w:t xml:space="preserve">, </w:t>
      </w:r>
      <w:ins w:id="15" w:author="Nokia" w:date="2017-04-25T17:57:00Z">
        <w:r w:rsidR="0085140D">
          <w:t xml:space="preserve">Figure 2c1 and Figure 2c2, </w:t>
        </w:r>
      </w:ins>
      <w:r>
        <w:rPr>
          <w:color w:val="000000"/>
        </w:rPr>
        <w:t>resulting in an effective TTI that is a multiple of the basic TTI of 20 ms. F</w:t>
      </w:r>
      <w:r w:rsidRPr="00077F12">
        <w:rPr>
          <w:color w:val="000000"/>
        </w:rPr>
        <w:t>or an EC TBF assigned four consecutive PDCHs</w:t>
      </w:r>
      <w:r>
        <w:rPr>
          <w:color w:val="000000"/>
        </w:rPr>
        <w:t>, the effective TTI is 20 ms for CC2, 40 ms for CC3</w:t>
      </w:r>
      <w:ins w:id="16" w:author="Nokia" w:date="2017-04-25T17:57:00Z">
        <w:r w:rsidR="0085140D">
          <w:rPr>
            <w:color w:val="000000"/>
          </w:rPr>
          <w:t>,</w:t>
        </w:r>
      </w:ins>
      <w:r>
        <w:rPr>
          <w:color w:val="000000"/>
        </w:rPr>
        <w:t xml:space="preserve"> </w:t>
      </w:r>
      <w:del w:id="17" w:author="Nokia" w:date="2017-04-25T17:57:00Z">
        <w:r w:rsidDel="0085140D">
          <w:rPr>
            <w:color w:val="000000"/>
          </w:rPr>
          <w:delText xml:space="preserve">and </w:delText>
        </w:r>
      </w:del>
      <w:r>
        <w:rPr>
          <w:color w:val="000000"/>
        </w:rPr>
        <w:t>80 ms for CC4</w:t>
      </w:r>
      <w:ins w:id="18" w:author="Nokia" w:date="2017-04-25T17:57:00Z">
        <w:r w:rsidR="0085140D">
          <w:rPr>
            <w:color w:val="000000"/>
          </w:rPr>
          <w:t xml:space="preserve"> and 240 ms for CC5</w:t>
        </w:r>
      </w:ins>
      <w:r>
        <w:rPr>
          <w:color w:val="000000"/>
        </w:rPr>
        <w:t>. F</w:t>
      </w:r>
      <w:r w:rsidRPr="00077F12">
        <w:rPr>
          <w:color w:val="000000"/>
        </w:rPr>
        <w:t xml:space="preserve">or an EC TBF assigned </w:t>
      </w:r>
      <w:r>
        <w:rPr>
          <w:color w:val="000000"/>
        </w:rPr>
        <w:t>two</w:t>
      </w:r>
      <w:r w:rsidRPr="00077F12">
        <w:rPr>
          <w:color w:val="000000"/>
        </w:rPr>
        <w:t xml:space="preserve"> consecutive PDCHs</w:t>
      </w:r>
      <w:r>
        <w:rPr>
          <w:color w:val="000000"/>
        </w:rPr>
        <w:t>, the effective TTI is 40 ms for CC2, 80 ms for CC3</w:t>
      </w:r>
      <w:ins w:id="19" w:author="Nokia" w:date="2017-04-25T17:58:00Z">
        <w:r w:rsidR="0085140D">
          <w:rPr>
            <w:color w:val="000000"/>
          </w:rPr>
          <w:t>,</w:t>
        </w:r>
      </w:ins>
      <w:r>
        <w:rPr>
          <w:color w:val="000000"/>
        </w:rPr>
        <w:t xml:space="preserve"> </w:t>
      </w:r>
      <w:del w:id="20" w:author="Nokia" w:date="2017-04-25T17:58:00Z">
        <w:r w:rsidDel="0085140D">
          <w:rPr>
            <w:color w:val="000000"/>
          </w:rPr>
          <w:delText xml:space="preserve">and </w:delText>
        </w:r>
      </w:del>
      <w:r>
        <w:rPr>
          <w:color w:val="000000"/>
        </w:rPr>
        <w:t>160 ms for CC4</w:t>
      </w:r>
      <w:ins w:id="21" w:author="Nokia" w:date="2017-04-25T17:58:00Z">
        <w:r w:rsidR="0085140D">
          <w:rPr>
            <w:color w:val="000000"/>
          </w:rPr>
          <w:t xml:space="preserve"> and 480 ms for CC5</w:t>
        </w:r>
      </w:ins>
      <w:r w:rsidRPr="00E1409D">
        <w:t>.</w:t>
      </w:r>
    </w:p>
    <w:p w:rsidR="00DD7178" w:rsidRDefault="00B9553E" w:rsidP="00DD7178">
      <w:pPr>
        <w:pStyle w:val="TH"/>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pt;height:305.4pt">
            <v:imagedata r:id="rId14" o:title=""/>
          </v:shape>
        </w:pict>
      </w:r>
    </w:p>
    <w:p w:rsidR="00DD7178" w:rsidRPr="0024138A" w:rsidRDefault="00DD7178" w:rsidP="00DD7178">
      <w:pPr>
        <w:pStyle w:val="TF"/>
      </w:pPr>
      <w:r>
        <w:t>Figure 2b: Multiframe structure for EC-GSM-IoT using one PDCH for CC1 and four PDCHs for CC2 to CC4 in EC operation</w:t>
      </w:r>
      <w:r w:rsidRPr="00E1409D">
        <w:t>.</w:t>
      </w:r>
    </w:p>
    <w:p w:rsidR="00DD7178" w:rsidRDefault="00DD7178" w:rsidP="00DD7178">
      <w:pPr>
        <w:pStyle w:val="FP"/>
      </w:pPr>
    </w:p>
    <w:p w:rsidR="00DD7178" w:rsidRDefault="00B9553E" w:rsidP="00DD7178">
      <w:pPr>
        <w:pStyle w:val="TH"/>
      </w:pPr>
      <w:r>
        <w:pict>
          <v:shape id="_x0000_i1026" type="#_x0000_t75" style="width:533.4pt;height:218.4pt">
            <v:imagedata r:id="rId15" o:title=""/>
          </v:shape>
        </w:pict>
      </w:r>
    </w:p>
    <w:p w:rsidR="00DD7178" w:rsidRDefault="00DD7178" w:rsidP="00DD7178">
      <w:pPr>
        <w:pStyle w:val="TF"/>
        <w:rPr>
          <w:ins w:id="22" w:author="Nokia" w:date="2017-04-25T17:42:00Z"/>
        </w:rPr>
      </w:pPr>
      <w:r w:rsidRPr="00DB5FE3">
        <w:t>Figure 2c: Multiframe structure for EC-GSM-IoT using two PDCHs for CC2 to CC4 in EC operation.</w:t>
      </w:r>
    </w:p>
    <w:p w:rsidR="00DD7178" w:rsidRDefault="00DD7178" w:rsidP="00DD7178">
      <w:pPr>
        <w:pStyle w:val="FP"/>
        <w:jc w:val="center"/>
        <w:rPr>
          <w:ins w:id="23" w:author="Nokia" w:date="2017-04-25T17:42:00Z"/>
        </w:rPr>
      </w:pPr>
      <w:ins w:id="24" w:author="Nokia" w:date="2017-04-25T17:42:00Z">
        <w:r>
          <w:object w:dxaOrig="11750" w:dyaOrig="2494">
            <v:shape id="_x0000_i1027" type="#_x0000_t75" style="width:495pt;height:104.4pt" o:ole="">
              <v:imagedata r:id="rId16" o:title=""/>
            </v:shape>
            <o:OLEObject Type="Embed" ProgID="Visio.Drawing.11" ShapeID="_x0000_i1027" DrawAspect="Content" ObjectID="_1555603816" r:id="rId17"/>
          </w:object>
        </w:r>
      </w:ins>
    </w:p>
    <w:p w:rsidR="00DD7178" w:rsidRPr="00DD7178" w:rsidDel="00506D0A" w:rsidRDefault="00DD7178" w:rsidP="00DD7178">
      <w:pPr>
        <w:pStyle w:val="TF"/>
        <w:spacing w:before="120"/>
        <w:rPr>
          <w:ins w:id="25" w:author="Nokia" w:date="2017-04-25T17:42:00Z"/>
          <w:del w:id="26" w:author="Nokia" w:date="2017-02-07T16:34:00Z"/>
        </w:rPr>
      </w:pPr>
      <w:ins w:id="27" w:author="Nokia" w:date="2017-04-25T17:42:00Z">
        <w:r w:rsidRPr="00DD7178">
          <w:t>Figure 2c1: Multiframe structure for EC-GSM-IoT using four PDCHs for CC5 in EC operation</w:t>
        </w:r>
      </w:ins>
      <w:ins w:id="28" w:author="Nokia" w:date="2017-04-25T17:54:00Z">
        <w:r w:rsidR="0085140D">
          <w:t xml:space="preserve"> (uplink)</w:t>
        </w:r>
      </w:ins>
      <w:ins w:id="29" w:author="Nokia" w:date="2017-04-25T17:42:00Z">
        <w:r w:rsidRPr="00DD7178">
          <w:t>.</w:t>
        </w:r>
      </w:ins>
    </w:p>
    <w:p w:rsidR="00DD7178" w:rsidRDefault="00DD7178" w:rsidP="00DD7178">
      <w:pPr>
        <w:pStyle w:val="TF"/>
        <w:rPr>
          <w:ins w:id="30" w:author="Nokia" w:date="2017-04-25T17:42:00Z"/>
        </w:rPr>
      </w:pPr>
      <w:ins w:id="31" w:author="Nokia" w:date="2017-04-25T17:42:00Z">
        <w:r>
          <w:object w:dxaOrig="11750" w:dyaOrig="2828">
            <v:shape id="_x0000_i1028" type="#_x0000_t75" style="width:496.2pt;height:118.8pt" o:ole="">
              <v:imagedata r:id="rId18" o:title=""/>
            </v:shape>
            <o:OLEObject Type="Embed" ProgID="Visio.Drawing.11" ShapeID="_x0000_i1028" DrawAspect="Content" ObjectID="_1555603817" r:id="rId19"/>
          </w:object>
        </w:r>
      </w:ins>
    </w:p>
    <w:p w:rsidR="00DD7178" w:rsidRPr="00D01F59" w:rsidRDefault="00DD7178" w:rsidP="00DD7178">
      <w:pPr>
        <w:pStyle w:val="TF"/>
        <w:rPr>
          <w:ins w:id="32" w:author="Nokia" w:date="2017-04-25T17:42:00Z"/>
        </w:rPr>
      </w:pPr>
      <w:ins w:id="33" w:author="Nokia" w:date="2017-04-25T17:42:00Z">
        <w:r>
          <w:t>Figure 2c2</w:t>
        </w:r>
        <w:r w:rsidRPr="00DD7178">
          <w:t>: Multiframe structure for EC-GSM-IoT using two PDCHs for CC5 in EC operation</w:t>
        </w:r>
      </w:ins>
      <w:ins w:id="34" w:author="Nokia" w:date="2017-04-25T17:55:00Z">
        <w:r w:rsidR="0085140D">
          <w:t xml:space="preserve"> (uplink)</w:t>
        </w:r>
      </w:ins>
      <w:ins w:id="35" w:author="Nokia" w:date="2017-04-25T17:42:00Z">
        <w:r w:rsidRPr="00DD7178">
          <w:t>.</w:t>
        </w:r>
      </w:ins>
    </w:p>
    <w:p w:rsidR="00DD7178" w:rsidRDefault="00DD7178" w:rsidP="00DD7178">
      <w:pPr>
        <w:pStyle w:val="TF"/>
        <w:rPr>
          <w:color w:val="000000"/>
        </w:rPr>
      </w:pPr>
    </w:p>
    <w:p w:rsidR="00DD7178" w:rsidRDefault="00DD7178" w:rsidP="00DD7178">
      <w:r>
        <w:rPr>
          <w:color w:val="000000"/>
        </w:rPr>
        <w:t>F</w:t>
      </w:r>
      <w:r w:rsidRPr="00077F12">
        <w:rPr>
          <w:color w:val="000000"/>
        </w:rPr>
        <w:t xml:space="preserve">or an </w:t>
      </w:r>
      <w:r>
        <w:rPr>
          <w:color w:val="000000"/>
        </w:rPr>
        <w:t xml:space="preserve">uplink </w:t>
      </w:r>
      <w:r w:rsidRPr="00077F12">
        <w:rPr>
          <w:color w:val="000000"/>
        </w:rPr>
        <w:t xml:space="preserve">EC TBF assigned </w:t>
      </w:r>
      <w:r>
        <w:rPr>
          <w:color w:val="000000"/>
        </w:rPr>
        <w:t>two</w:t>
      </w:r>
      <w:r w:rsidRPr="00077F12">
        <w:rPr>
          <w:color w:val="000000"/>
        </w:rPr>
        <w:t xml:space="preserve"> consecutive PDCHs</w:t>
      </w:r>
      <w:r>
        <w:rPr>
          <w:color w:val="000000"/>
        </w:rPr>
        <w:t xml:space="preserve">, compact burst mapping is </w:t>
      </w:r>
      <w:r w:rsidRPr="006537A6">
        <w:rPr>
          <w:color w:val="000000"/>
        </w:rPr>
        <w:t xml:space="preserve">to be used on an </w:t>
      </w:r>
      <w:r w:rsidRPr="00CE62F7">
        <w:rPr>
          <w:color w:val="000000"/>
        </w:rPr>
        <w:t xml:space="preserve">EC-PDTCH </w:t>
      </w:r>
      <w:r w:rsidRPr="00CE62F7">
        <w:t>(see sub-clause 5.1,</w:t>
      </w:r>
      <w:r>
        <w:t xml:space="preserve"> 3GPP TS 45.002 [11] and 3GPP TS 45.003 [12]). This is illustrated in Figure 2d, 2e</w:t>
      </w:r>
      <w:ins w:id="36" w:author="Nokia" w:date="2017-04-25T17:53:00Z">
        <w:r w:rsidR="0085140D">
          <w:t>, 2f</w:t>
        </w:r>
      </w:ins>
      <w:r>
        <w:t xml:space="preserve"> and 2</w:t>
      </w:r>
      <w:ins w:id="37" w:author="Nokia" w:date="2017-04-25T17:53:00Z">
        <w:r w:rsidR="0085140D">
          <w:t>g</w:t>
        </w:r>
      </w:ins>
      <w:del w:id="38" w:author="Nokia" w:date="2017-04-25T17:53:00Z">
        <w:r w:rsidDel="0085140D">
          <w:delText>f</w:delText>
        </w:r>
      </w:del>
      <w:r>
        <w:t xml:space="preserve"> for CC2, CC3</w:t>
      </w:r>
      <w:ins w:id="39" w:author="Nokia" w:date="2017-04-25T17:53:00Z">
        <w:r w:rsidR="0085140D">
          <w:t>, CC4</w:t>
        </w:r>
      </w:ins>
      <w:r>
        <w:t xml:space="preserve"> and CC</w:t>
      </w:r>
      <w:ins w:id="40" w:author="Nokia" w:date="2017-04-25T17:53:00Z">
        <w:r w:rsidR="0085140D">
          <w:t>5</w:t>
        </w:r>
      </w:ins>
      <w:del w:id="41" w:author="Nokia" w:date="2017-04-25T17:53:00Z">
        <w:r w:rsidDel="0085140D">
          <w:delText>4</w:delText>
        </w:r>
      </w:del>
      <w:r>
        <w:t>, respectively. Idle frames are not shown in the figures but will be as shown in Figure 2c.</w:t>
      </w:r>
    </w:p>
    <w:p w:rsidR="00DD7178" w:rsidRDefault="00B9553E" w:rsidP="00DD7178">
      <w:pPr>
        <w:pStyle w:val="TH"/>
      </w:pPr>
      <w:r>
        <w:pict>
          <v:shape id="_x0000_i1029" type="#_x0000_t75" style="width:330.6pt;height:133.8pt">
            <v:imagedata r:id="rId20" o:title=""/>
          </v:shape>
        </w:pict>
      </w:r>
    </w:p>
    <w:p w:rsidR="00DD7178" w:rsidRPr="00ED743E" w:rsidRDefault="00DD7178" w:rsidP="00DD7178">
      <w:pPr>
        <w:pStyle w:val="TF"/>
      </w:pPr>
      <w:r w:rsidRPr="00ED743E">
        <w:t>Figure 2d: Burst mapping within the block that is mapped onto the physical channel for an EC TBF assigned two PDCHs when EC-PDTCH CC2 is scheduled. Top: Normal burst mapping (downlink). Bottom: Compact burst mapping (uplink).</w:t>
      </w:r>
    </w:p>
    <w:p w:rsidR="00DD7178" w:rsidRDefault="00DD7178" w:rsidP="00DD7178">
      <w:pPr>
        <w:pStyle w:val="FP"/>
      </w:pPr>
    </w:p>
    <w:p w:rsidR="00DD7178" w:rsidRDefault="00B9553E" w:rsidP="00DD7178">
      <w:pPr>
        <w:pStyle w:val="TH"/>
        <w:rPr>
          <w:lang w:val="en-US"/>
        </w:rPr>
      </w:pPr>
      <w:r>
        <w:lastRenderedPageBreak/>
        <w:pict>
          <v:shape id="_x0000_i1030" type="#_x0000_t75" style="width:405pt;height:133.8pt">
            <v:imagedata r:id="rId21" o:title=""/>
          </v:shape>
        </w:pict>
      </w:r>
    </w:p>
    <w:p w:rsidR="00DD7178" w:rsidRPr="00D9347F" w:rsidRDefault="00DD7178" w:rsidP="00DD7178">
      <w:pPr>
        <w:pStyle w:val="TF"/>
      </w:pPr>
      <w:r>
        <w:t>Figure 2</w:t>
      </w:r>
      <w:r w:rsidRPr="00D9347F">
        <w:t>e</w:t>
      </w:r>
      <w:r w:rsidRPr="00E1409D">
        <w:t xml:space="preserve">: </w:t>
      </w:r>
      <w:r w:rsidRPr="00D9347F">
        <w:t xml:space="preserve">Burst mapping within the block that is mapped onto the physical channel for an </w:t>
      </w:r>
      <w:r>
        <w:t>EC</w:t>
      </w:r>
      <w:r w:rsidRPr="00D9347F">
        <w:t xml:space="preserve"> TBF assigned two PDCHs when EC-PDTCH CC3 is scheduled. Top: Normal burst mapping (downlink). Bottom: Compact burst mapping (uplink).</w:t>
      </w:r>
    </w:p>
    <w:p w:rsidR="00DD7178" w:rsidRDefault="00DD7178" w:rsidP="00DD7178">
      <w:pPr>
        <w:pStyle w:val="FP"/>
      </w:pPr>
    </w:p>
    <w:p w:rsidR="00DD7178" w:rsidRPr="00D10068" w:rsidRDefault="00B9553E" w:rsidP="00DD7178">
      <w:pPr>
        <w:pStyle w:val="TH"/>
        <w:rPr>
          <w:lang w:val="sv-SE"/>
        </w:rPr>
      </w:pPr>
      <w:r>
        <w:pict>
          <v:shape id="_x0000_i1031" type="#_x0000_t75" style="width:481.8pt;height:169.2pt">
            <v:imagedata r:id="rId22" o:title=""/>
          </v:shape>
        </w:pict>
      </w:r>
    </w:p>
    <w:p w:rsidR="00DD7178" w:rsidRDefault="00DD7178" w:rsidP="00DD7178">
      <w:pPr>
        <w:pStyle w:val="TF"/>
      </w:pPr>
      <w:r w:rsidRPr="00ED743E">
        <w:t>Figure 2f: Burst mapping within the block that is mapped onto the physical channel for an EC TBF assigned two PDCHs when EC-PDTCH CC4 is scheduled. Top: Normal burst mapping (downlink). Bottom: Compact burst mapping (uplink).</w:t>
      </w:r>
    </w:p>
    <w:p w:rsidR="00DD7178" w:rsidRDefault="00A37F8C" w:rsidP="00DD7178">
      <w:pPr>
        <w:pStyle w:val="TF"/>
      </w:pPr>
      <w:ins w:id="42" w:author="Nokia" w:date="2017-04-25T18:55:00Z">
        <w:r>
          <w:object w:dxaOrig="10042" w:dyaOrig="2095">
            <v:shape id="_x0000_i1032" type="#_x0000_t75" style="width:481.8pt;height:100.2pt" o:ole="">
              <v:imagedata r:id="rId23" o:title=""/>
            </v:shape>
            <o:OLEObject Type="Embed" ProgID="Visio.Drawing.11" ShapeID="_x0000_i1032" DrawAspect="Content" ObjectID="_1555603818" r:id="rId24"/>
          </w:object>
        </w:r>
      </w:ins>
    </w:p>
    <w:p w:rsidR="0085140D" w:rsidRPr="00ED743E" w:rsidRDefault="0085140D" w:rsidP="0085140D">
      <w:pPr>
        <w:pStyle w:val="TF"/>
        <w:rPr>
          <w:ins w:id="43" w:author="Nokia" w:date="2017-04-25T17:51:00Z"/>
        </w:rPr>
      </w:pPr>
      <w:ins w:id="44" w:author="Nokia" w:date="2017-04-25T17:51:00Z">
        <w:r>
          <w:t>Figure 2g</w:t>
        </w:r>
        <w:r w:rsidRPr="00ED743E">
          <w:t>: Burst mapping within the block that is mapped onto the physical channel for an EC TBF assi</w:t>
        </w:r>
        <w:r>
          <w:t>gned two PDCHs when EC-PDTCH CC5</w:t>
        </w:r>
        <w:r w:rsidRPr="00ED743E">
          <w:t xml:space="preserve"> is scheduled</w:t>
        </w:r>
      </w:ins>
      <w:ins w:id="45" w:author="Nokia" w:date="2017-04-25T17:53:00Z">
        <w:r>
          <w:t xml:space="preserve"> in uplink using c</w:t>
        </w:r>
      </w:ins>
      <w:ins w:id="46" w:author="Nokia" w:date="2017-04-25T17:51:00Z">
        <w:r>
          <w:t>ompact burst mapping</w:t>
        </w:r>
        <w:r w:rsidRPr="00ED743E">
          <w:t>.</w:t>
        </w:r>
      </w:ins>
    </w:p>
    <w:p w:rsidR="00DD7178" w:rsidRDefault="00DD7178" w:rsidP="00DD7178">
      <w:pPr>
        <w:rPr>
          <w:color w:val="000000"/>
        </w:rPr>
      </w:pPr>
      <w:r>
        <w:rPr>
          <w:color w:val="000000"/>
        </w:rPr>
        <w:t>The mapping of logical channels onto the radio blocks is defined in the rest of this subclause by means of the ordered list of blocks (B0, B6, B3, B9, B1, B7, B4, B10, B2, B8, B5, B11).</w:t>
      </w:r>
    </w:p>
    <w:p w:rsidR="00DD7178" w:rsidRDefault="00DD7178" w:rsidP="00DD7178">
      <w:pPr>
        <w:rPr>
          <w:color w:val="000000"/>
        </w:rPr>
      </w:pPr>
      <w:r>
        <w:rPr>
          <w:color w:val="000000"/>
        </w:rPr>
        <w:t xml:space="preserve">One PDCH that contains PCCCH (if any) is indicated on BCCH. That PDCH is the only one that contains PBCCH blocks. On the downlink of this PDCH, the first block (B0) in the ordered list of blocks is </w:t>
      </w:r>
      <w:del w:id="47" w:author="Nokia" w:date="2017-04-25T18:56:00Z">
        <w:r w:rsidDel="00A37F8C">
          <w:rPr>
            <w:color w:val="000000"/>
          </w:rPr>
          <w:delText xml:space="preserve"> </w:delText>
        </w:r>
      </w:del>
      <w:r>
        <w:rPr>
          <w:color w:val="000000"/>
        </w:rPr>
        <w:t xml:space="preserve">used as PBCCH. If required, up to 3 more blocks on the same PDCH can be used as additional PBCCH. Any additional PDCH containing PCCCH is indicated on PBCCH. </w:t>
      </w:r>
    </w:p>
    <w:p w:rsidR="00DD7178" w:rsidRDefault="00DD7178" w:rsidP="00DD7178">
      <w:pPr>
        <w:rPr>
          <w:color w:val="000000"/>
        </w:rPr>
      </w:pPr>
      <w:r>
        <w:rPr>
          <w:color w:val="000000"/>
        </w:rPr>
        <w:t xml:space="preserve">On any PDCH with PCCCH (with or without PBCCH), the next up to 12 blocks in the ordered list of blocks are used for PAGCH, PDTCH or PACCH in the downlink. The remaining blocks in the ordered list are used for PPCH, PAGCH, PDTCH or PACCH in the downlink. In all cases, the actual usage of the blocks is indicated by the message type. On an </w:t>
      </w:r>
      <w:r>
        <w:rPr>
          <w:color w:val="000000"/>
        </w:rPr>
        <w:lastRenderedPageBreak/>
        <w:t xml:space="preserve">uplink PDCH that contains PCCCH, all blocks in the multiframe can be used as PRACH, PDTCH or PACCH. Optionally, the first blocks in the ordered list of blocks can only used as PRACH. The MS may chose to either ignore the USF (consider it as FREE) or use the USF to determine the PRACH in the same way as for the other blocks. </w:t>
      </w:r>
    </w:p>
    <w:p w:rsidR="00DD7178" w:rsidRDefault="00DD7178" w:rsidP="00DD7178">
      <w:pPr>
        <w:rPr>
          <w:color w:val="000000"/>
        </w:rPr>
      </w:pPr>
      <w:r>
        <w:rPr>
          <w:color w:val="000000"/>
        </w:rPr>
        <w:t>The mapping of channels on multiframes are controlled by several parameters broadcast on PBCCH.</w:t>
      </w:r>
    </w:p>
    <w:p w:rsidR="00DD7178" w:rsidRDefault="00DD7178" w:rsidP="00DD7178">
      <w:pPr>
        <w:rPr>
          <w:color w:val="000000"/>
        </w:rPr>
      </w:pPr>
      <w:r>
        <w:rPr>
          <w:color w:val="000000"/>
        </w:rPr>
        <w:t>On a PDCH that neither contains PCCCH</w:t>
      </w:r>
      <w:r w:rsidRPr="00E1409D">
        <w:rPr>
          <w:color w:val="000000"/>
        </w:rPr>
        <w:t xml:space="preserve"> </w:t>
      </w:r>
      <w:r>
        <w:rPr>
          <w:color w:val="000000"/>
        </w:rPr>
        <w:t>n</w:t>
      </w:r>
      <w:r w:rsidRPr="00E1409D">
        <w:rPr>
          <w:color w:val="000000"/>
        </w:rPr>
        <w:t>or EC-CCCH</w:t>
      </w:r>
      <w:r>
        <w:rPr>
          <w:color w:val="000000"/>
        </w:rPr>
        <w:t>, all blocks can be used as PDTCH or PACCH</w:t>
      </w:r>
      <w:r w:rsidRPr="00E1409D">
        <w:rPr>
          <w:color w:val="000000"/>
        </w:rPr>
        <w:t>, or, EC-PDTCH or EC-PACCH</w:t>
      </w:r>
      <w:r>
        <w:rPr>
          <w:color w:val="000000"/>
        </w:rPr>
        <w:t>. The actual usage is indicated by the message type.</w:t>
      </w:r>
    </w:p>
    <w:p w:rsidR="00DD7178" w:rsidRDefault="00DD7178" w:rsidP="00DD7178">
      <w:pPr>
        <w:rPr>
          <w:color w:val="000000"/>
        </w:rPr>
      </w:pPr>
      <w:r>
        <w:rPr>
          <w:color w:val="000000"/>
        </w:rPr>
        <w:t>Two frames are used for PTCCH (see 3GPP TS 45.002 [11]</w:t>
      </w:r>
      <w:del w:id="48" w:author="Nokia" w:date="2017-04-25T18:56:00Z">
        <w:r w:rsidDel="00A37F8C">
          <w:rPr>
            <w:color w:val="000000"/>
          </w:rPr>
          <w:delText xml:space="preserve"> </w:delText>
        </w:r>
      </w:del>
      <w:r>
        <w:rPr>
          <w:color w:val="000000"/>
        </w:rPr>
        <w:t>) and the two idle frames as well as the PTCCH frames can be used by the MS for signal measurements and BSIC identification.</w:t>
      </w:r>
    </w:p>
    <w:bookmarkEnd w:id="11"/>
    <w:p w:rsidR="00480966" w:rsidRDefault="00480966"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3D29F8" w:rsidRPr="001C5622" w:rsidTr="00D160C2">
        <w:tc>
          <w:tcPr>
            <w:tcW w:w="9629" w:type="dxa"/>
            <w:shd w:val="clear" w:color="auto" w:fill="92D050"/>
            <w:vAlign w:val="bottom"/>
          </w:tcPr>
          <w:p w:rsidR="003D29F8" w:rsidRPr="000E6A5B" w:rsidRDefault="003D29F8" w:rsidP="00CD27C5">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sidR="00CD27C5">
              <w:rPr>
                <w:rFonts w:ascii="Arial" w:hAnsi="Arial" w:cs="Arial"/>
                <w:b/>
                <w:sz w:val="24"/>
                <w:szCs w:val="24"/>
              </w:rPr>
              <w:t xml:space="preserve">                                                       </w:t>
            </w:r>
            <w:r w:rsidR="00DD7178">
              <w:rPr>
                <w:rFonts w:ascii="Arial" w:hAnsi="Arial" w:cs="Arial"/>
                <w:b/>
                <w:sz w:val="24"/>
                <w:szCs w:val="24"/>
              </w:rPr>
              <w:t xml:space="preserve">End of </w:t>
            </w:r>
            <w:r w:rsidR="004C67DE">
              <w:rPr>
                <w:rFonts w:ascii="Arial" w:hAnsi="Arial" w:cs="Arial"/>
                <w:b/>
                <w:sz w:val="24"/>
                <w:szCs w:val="24"/>
              </w:rPr>
              <w:t>M</w:t>
            </w:r>
            <w:r w:rsidRPr="000E6A5B">
              <w:rPr>
                <w:rFonts w:ascii="Arial" w:hAnsi="Arial" w:cs="Arial"/>
                <w:b/>
                <w:sz w:val="24"/>
                <w:szCs w:val="24"/>
              </w:rPr>
              <w:t>odification</w:t>
            </w:r>
            <w:r w:rsidR="00DD7178">
              <w:rPr>
                <w:rFonts w:ascii="Arial" w:hAnsi="Arial" w:cs="Arial"/>
                <w:b/>
                <w:sz w:val="24"/>
                <w:szCs w:val="24"/>
              </w:rPr>
              <w:t>s</w:t>
            </w:r>
            <w:r w:rsidRPr="000E6A5B">
              <w:rPr>
                <w:rFonts w:ascii="Arial" w:hAnsi="Arial" w:cs="Arial"/>
                <w:b/>
                <w:sz w:val="24"/>
                <w:szCs w:val="24"/>
              </w:rPr>
              <w:t xml:space="preserve">     </w:t>
            </w:r>
          </w:p>
        </w:tc>
      </w:tr>
    </w:tbl>
    <w:p w:rsidR="00EA10E9" w:rsidRDefault="00EA10E9" w:rsidP="00BE72FF">
      <w:pPr>
        <w:rPr>
          <w:rFonts w:ascii="Arial" w:hAnsi="Arial"/>
          <w:sz w:val="8"/>
          <w:szCs w:val="8"/>
        </w:rPr>
      </w:pPr>
    </w:p>
    <w:p w:rsidR="000E2EC3" w:rsidRDefault="000E2EC3" w:rsidP="00BE72FF">
      <w:pPr>
        <w:rPr>
          <w:rFonts w:ascii="Arial" w:hAnsi="Arial"/>
          <w:sz w:val="8"/>
          <w:szCs w:val="8"/>
        </w:rPr>
      </w:pPr>
    </w:p>
    <w:sectPr w:rsidR="000E2EC3" w:rsidSect="00AD25B3">
      <w:headerReference w:type="default" r:id="rId25"/>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67A" w:rsidRDefault="00B2767A">
      <w:r>
        <w:separator/>
      </w:r>
    </w:p>
  </w:endnote>
  <w:endnote w:type="continuationSeparator" w:id="0">
    <w:p w:rsidR="00B2767A" w:rsidRDefault="00B276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67A" w:rsidRDefault="00B2767A">
      <w:r>
        <w:separator/>
      </w:r>
    </w:p>
  </w:footnote>
  <w:footnote w:type="continuationSeparator" w:id="0">
    <w:p w:rsidR="00B2767A" w:rsidRDefault="00B276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B99" w:rsidRDefault="00666B99">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DA15E8"/>
    <w:lvl w:ilvl="0">
      <w:start w:val="1"/>
      <w:numFmt w:val="decimal"/>
      <w:lvlText w:val="%1."/>
      <w:lvlJc w:val="left"/>
      <w:pPr>
        <w:tabs>
          <w:tab w:val="num" w:pos="1492"/>
        </w:tabs>
        <w:ind w:left="1492" w:hanging="360"/>
      </w:pPr>
    </w:lvl>
  </w:abstractNum>
  <w:abstractNum w:abstractNumId="1">
    <w:nsid w:val="FFFFFF7D"/>
    <w:multiLevelType w:val="singleLevel"/>
    <w:tmpl w:val="429A5DAC"/>
    <w:lvl w:ilvl="0">
      <w:start w:val="1"/>
      <w:numFmt w:val="decimal"/>
      <w:lvlText w:val="%1."/>
      <w:lvlJc w:val="left"/>
      <w:pPr>
        <w:tabs>
          <w:tab w:val="num" w:pos="1209"/>
        </w:tabs>
        <w:ind w:left="1209" w:hanging="360"/>
      </w:pPr>
    </w:lvl>
  </w:abstractNum>
  <w:abstractNum w:abstractNumId="2">
    <w:nsid w:val="FFFFFF7E"/>
    <w:multiLevelType w:val="singleLevel"/>
    <w:tmpl w:val="668475A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IB2"/>
      <w:lvlText w:val="*"/>
      <w:lvlJc w:val="left"/>
    </w:lvl>
  </w:abstractNum>
  <w:abstractNum w:abstractNumId="4">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nsid w:val="23676AFB"/>
    <w:multiLevelType w:val="singleLevel"/>
    <w:tmpl w:val="0C09000F"/>
    <w:lvl w:ilvl="0">
      <w:start w:val="1"/>
      <w:numFmt w:val="decimal"/>
      <w:lvlText w:val="%1."/>
      <w:lvlJc w:val="left"/>
      <w:pPr>
        <w:tabs>
          <w:tab w:val="num" w:pos="360"/>
        </w:tabs>
        <w:ind w:left="360" w:hanging="360"/>
      </w:pPr>
    </w:lvl>
  </w:abstractNum>
  <w:abstractNum w:abstractNumId="1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3B2D6F27"/>
    <w:multiLevelType w:val="hybridMultilevel"/>
    <w:tmpl w:val="DFF0875A"/>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abstractNum w:abstractNumId="18">
    <w:nsid w:val="40570DBC"/>
    <w:multiLevelType w:val="singleLevel"/>
    <w:tmpl w:val="0C09000F"/>
    <w:lvl w:ilvl="0">
      <w:start w:val="1"/>
      <w:numFmt w:val="decimal"/>
      <w:lvlText w:val="%1."/>
      <w:lvlJc w:val="left"/>
      <w:pPr>
        <w:tabs>
          <w:tab w:val="num" w:pos="360"/>
        </w:tabs>
        <w:ind w:left="360" w:hanging="360"/>
      </w:pPr>
    </w:lvl>
  </w:abstractNum>
  <w:abstractNum w:abstractNumId="19">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CC8062C"/>
    <w:multiLevelType w:val="singleLevel"/>
    <w:tmpl w:val="070824AE"/>
    <w:lvl w:ilvl="0">
      <w:numFmt w:val="bullet"/>
      <w:lvlText w:val="-"/>
      <w:lvlJc w:val="left"/>
      <w:pPr>
        <w:tabs>
          <w:tab w:val="num" w:pos="927"/>
        </w:tabs>
        <w:ind w:left="927" w:hanging="360"/>
      </w:pPr>
      <w:rPr>
        <w:rFonts w:hint="default"/>
      </w:rPr>
    </w:lvl>
  </w:abstractNum>
  <w:abstractNum w:abstractNumId="27">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29"/>
  </w:num>
  <w:num w:numId="4">
    <w:abstractNumId w:val="20"/>
  </w:num>
  <w:num w:numId="5">
    <w:abstractNumId w:val="11"/>
  </w:num>
  <w:num w:numId="6">
    <w:abstractNumId w:val="27"/>
  </w:num>
  <w:num w:numId="7">
    <w:abstractNumId w:val="24"/>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0"/>
  </w:num>
  <w:num w:numId="13">
    <w:abstractNumId w:val="13"/>
  </w:num>
  <w:num w:numId="14">
    <w:abstractNumId w:val="18"/>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8"/>
  </w:num>
  <w:num w:numId="25">
    <w:abstractNumId w:val="16"/>
  </w:num>
  <w:num w:numId="26">
    <w:abstractNumId w:val="23"/>
  </w:num>
  <w:num w:numId="27">
    <w:abstractNumId w:val="26"/>
  </w:num>
  <w:num w:numId="28">
    <w:abstractNumId w:val="25"/>
  </w:num>
  <w:num w:numId="29">
    <w:abstractNumId w:val="22"/>
  </w:num>
  <w:num w:numId="30">
    <w:abstractNumId w:val="21"/>
  </w:num>
  <w:num w:numId="31">
    <w:abstractNumId w:val="8"/>
  </w:num>
  <w:num w:numId="3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0"/>
  <w:activeWritingStyle w:appName="MSWord" w:lang="en-GB" w:vendorID="64" w:dllVersion="6" w:nlCheck="1" w:checkStyle="1"/>
  <w:activeWritingStyle w:appName="MSWord" w:lang="en-US" w:vendorID="64" w:dllVersion="0" w:nlCheck="1" w:checkStyle="0"/>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49C0"/>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3C94"/>
    <w:rsid w:val="00134D9B"/>
    <w:rsid w:val="00140669"/>
    <w:rsid w:val="00140E69"/>
    <w:rsid w:val="00141C4E"/>
    <w:rsid w:val="00141DC7"/>
    <w:rsid w:val="00144078"/>
    <w:rsid w:val="00145D43"/>
    <w:rsid w:val="001464BB"/>
    <w:rsid w:val="00147E9C"/>
    <w:rsid w:val="00152B59"/>
    <w:rsid w:val="001539AE"/>
    <w:rsid w:val="00153FE1"/>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5DCD"/>
    <w:rsid w:val="001B6786"/>
    <w:rsid w:val="001B6F36"/>
    <w:rsid w:val="001B7A65"/>
    <w:rsid w:val="001C07C8"/>
    <w:rsid w:val="001C1C63"/>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07DD1"/>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0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97521"/>
    <w:rsid w:val="002A0CEE"/>
    <w:rsid w:val="002A0FCC"/>
    <w:rsid w:val="002A1563"/>
    <w:rsid w:val="002A4AB1"/>
    <w:rsid w:val="002A7F2D"/>
    <w:rsid w:val="002B025C"/>
    <w:rsid w:val="002B0AC8"/>
    <w:rsid w:val="002B4285"/>
    <w:rsid w:val="002B4900"/>
    <w:rsid w:val="002B5741"/>
    <w:rsid w:val="002B61A1"/>
    <w:rsid w:val="002B73D2"/>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1FD"/>
    <w:rsid w:val="0038333C"/>
    <w:rsid w:val="00383CD2"/>
    <w:rsid w:val="003847FE"/>
    <w:rsid w:val="00386438"/>
    <w:rsid w:val="00387AC9"/>
    <w:rsid w:val="00387BDC"/>
    <w:rsid w:val="0039243B"/>
    <w:rsid w:val="00393BF9"/>
    <w:rsid w:val="00393F8A"/>
    <w:rsid w:val="003970B8"/>
    <w:rsid w:val="003A0387"/>
    <w:rsid w:val="003A0D56"/>
    <w:rsid w:val="003A4106"/>
    <w:rsid w:val="003A429E"/>
    <w:rsid w:val="003A6874"/>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7DD2"/>
    <w:rsid w:val="00457E40"/>
    <w:rsid w:val="00457F2F"/>
    <w:rsid w:val="00460D85"/>
    <w:rsid w:val="00462530"/>
    <w:rsid w:val="004644AC"/>
    <w:rsid w:val="00464A78"/>
    <w:rsid w:val="004676D8"/>
    <w:rsid w:val="00471EF6"/>
    <w:rsid w:val="00475308"/>
    <w:rsid w:val="00476B5C"/>
    <w:rsid w:val="00480003"/>
    <w:rsid w:val="00480966"/>
    <w:rsid w:val="00482DB0"/>
    <w:rsid w:val="00485FEA"/>
    <w:rsid w:val="00486E07"/>
    <w:rsid w:val="00487756"/>
    <w:rsid w:val="0049128C"/>
    <w:rsid w:val="0049159C"/>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C61AA"/>
    <w:rsid w:val="004C67DE"/>
    <w:rsid w:val="004D2F52"/>
    <w:rsid w:val="004D3C6C"/>
    <w:rsid w:val="004D696D"/>
    <w:rsid w:val="004D6A51"/>
    <w:rsid w:val="004D7553"/>
    <w:rsid w:val="004E1933"/>
    <w:rsid w:val="004E28DF"/>
    <w:rsid w:val="004E36F1"/>
    <w:rsid w:val="004E5072"/>
    <w:rsid w:val="004E5A58"/>
    <w:rsid w:val="004E6CDB"/>
    <w:rsid w:val="004F0704"/>
    <w:rsid w:val="004F07EA"/>
    <w:rsid w:val="004F3ADE"/>
    <w:rsid w:val="004F6792"/>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4F3A"/>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7FA"/>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6B99"/>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514"/>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696C"/>
    <w:rsid w:val="00737234"/>
    <w:rsid w:val="0074220E"/>
    <w:rsid w:val="00742CCE"/>
    <w:rsid w:val="00742EDA"/>
    <w:rsid w:val="0074538A"/>
    <w:rsid w:val="00746CBB"/>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07FE"/>
    <w:rsid w:val="00831A72"/>
    <w:rsid w:val="00834768"/>
    <w:rsid w:val="008349C2"/>
    <w:rsid w:val="00834F5C"/>
    <w:rsid w:val="00835921"/>
    <w:rsid w:val="00840560"/>
    <w:rsid w:val="008408A4"/>
    <w:rsid w:val="00841E67"/>
    <w:rsid w:val="008448E3"/>
    <w:rsid w:val="008456F6"/>
    <w:rsid w:val="008473C5"/>
    <w:rsid w:val="008503EC"/>
    <w:rsid w:val="0085140D"/>
    <w:rsid w:val="00851418"/>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3789"/>
    <w:rsid w:val="008747AF"/>
    <w:rsid w:val="00875FFE"/>
    <w:rsid w:val="00885E2A"/>
    <w:rsid w:val="00886933"/>
    <w:rsid w:val="00887225"/>
    <w:rsid w:val="00887261"/>
    <w:rsid w:val="008904E9"/>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8FB"/>
    <w:rsid w:val="00906B80"/>
    <w:rsid w:val="00906E66"/>
    <w:rsid w:val="00910121"/>
    <w:rsid w:val="00910807"/>
    <w:rsid w:val="00912DB0"/>
    <w:rsid w:val="00914280"/>
    <w:rsid w:val="00915DFD"/>
    <w:rsid w:val="00916453"/>
    <w:rsid w:val="00916862"/>
    <w:rsid w:val="00916E90"/>
    <w:rsid w:val="00917309"/>
    <w:rsid w:val="009173DA"/>
    <w:rsid w:val="00921F88"/>
    <w:rsid w:val="00923487"/>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6C9"/>
    <w:rsid w:val="00976A0A"/>
    <w:rsid w:val="00976E8A"/>
    <w:rsid w:val="009777D9"/>
    <w:rsid w:val="009809F9"/>
    <w:rsid w:val="00981DC2"/>
    <w:rsid w:val="00982F00"/>
    <w:rsid w:val="009877CD"/>
    <w:rsid w:val="00990E4C"/>
    <w:rsid w:val="00991B88"/>
    <w:rsid w:val="009930C8"/>
    <w:rsid w:val="0099370C"/>
    <w:rsid w:val="00995EB0"/>
    <w:rsid w:val="009A0429"/>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4F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C6A"/>
    <w:rsid w:val="00A36FD4"/>
    <w:rsid w:val="00A37949"/>
    <w:rsid w:val="00A37F8C"/>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09C"/>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6CA3"/>
    <w:rsid w:val="00B2767A"/>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53E"/>
    <w:rsid w:val="00B95C49"/>
    <w:rsid w:val="00B968C8"/>
    <w:rsid w:val="00B972C8"/>
    <w:rsid w:val="00B9795C"/>
    <w:rsid w:val="00BA0675"/>
    <w:rsid w:val="00BA0E6C"/>
    <w:rsid w:val="00BA1AAD"/>
    <w:rsid w:val="00BA1D6F"/>
    <w:rsid w:val="00BA3EC5"/>
    <w:rsid w:val="00BA4B61"/>
    <w:rsid w:val="00BA7FE4"/>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873"/>
    <w:rsid w:val="00C65CF6"/>
    <w:rsid w:val="00C66F02"/>
    <w:rsid w:val="00C6771E"/>
    <w:rsid w:val="00C70152"/>
    <w:rsid w:val="00C71BF3"/>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2846"/>
    <w:rsid w:val="00CC5026"/>
    <w:rsid w:val="00CC5313"/>
    <w:rsid w:val="00CC6B8E"/>
    <w:rsid w:val="00CD0B14"/>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1D1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D7178"/>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6052"/>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2BBD"/>
    <w:rsid w:val="00E34461"/>
    <w:rsid w:val="00E350F3"/>
    <w:rsid w:val="00E43F08"/>
    <w:rsid w:val="00E4593B"/>
    <w:rsid w:val="00E466CE"/>
    <w:rsid w:val="00E46B7C"/>
    <w:rsid w:val="00E47866"/>
    <w:rsid w:val="00E524D7"/>
    <w:rsid w:val="00E526C7"/>
    <w:rsid w:val="00E5313C"/>
    <w:rsid w:val="00E56240"/>
    <w:rsid w:val="00E606DB"/>
    <w:rsid w:val="00E61422"/>
    <w:rsid w:val="00E61C6E"/>
    <w:rsid w:val="00E657CC"/>
    <w:rsid w:val="00E666FC"/>
    <w:rsid w:val="00E70DEC"/>
    <w:rsid w:val="00E75350"/>
    <w:rsid w:val="00E75D2E"/>
    <w:rsid w:val="00E75EEC"/>
    <w:rsid w:val="00E77E92"/>
    <w:rsid w:val="00E86807"/>
    <w:rsid w:val="00E94EA2"/>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E7DE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39E2"/>
    <w:rsid w:val="00F353F4"/>
    <w:rsid w:val="00F36A4D"/>
    <w:rsid w:val="00F40824"/>
    <w:rsid w:val="00F451CE"/>
    <w:rsid w:val="00F46564"/>
    <w:rsid w:val="00F508E4"/>
    <w:rsid w:val="00F52C04"/>
    <w:rsid w:val="00F536AD"/>
    <w:rsid w:val="00F5394D"/>
    <w:rsid w:val="00F55639"/>
    <w:rsid w:val="00F5667B"/>
    <w:rsid w:val="00F57417"/>
    <w:rsid w:val="00F57CE3"/>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B9553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9553E"/>
    <w:pPr>
      <w:pBdr>
        <w:top w:val="none" w:sz="0" w:space="0" w:color="auto"/>
      </w:pBdr>
      <w:spacing w:before="180"/>
      <w:outlineLvl w:val="1"/>
    </w:pPr>
    <w:rPr>
      <w:sz w:val="32"/>
    </w:rPr>
  </w:style>
  <w:style w:type="paragraph" w:styleId="Heading3">
    <w:name w:val="heading 3"/>
    <w:basedOn w:val="Heading2"/>
    <w:next w:val="Normal"/>
    <w:link w:val="Heading3Char"/>
    <w:qFormat/>
    <w:rsid w:val="00B9553E"/>
    <w:pPr>
      <w:spacing w:before="120"/>
      <w:outlineLvl w:val="2"/>
    </w:pPr>
    <w:rPr>
      <w:sz w:val="28"/>
    </w:rPr>
  </w:style>
  <w:style w:type="paragraph" w:styleId="Heading4">
    <w:name w:val="heading 4"/>
    <w:basedOn w:val="Heading3"/>
    <w:next w:val="Normal"/>
    <w:link w:val="Heading4Char"/>
    <w:qFormat/>
    <w:rsid w:val="00B9553E"/>
    <w:pPr>
      <w:ind w:left="1418" w:hanging="1418"/>
      <w:outlineLvl w:val="3"/>
    </w:pPr>
    <w:rPr>
      <w:sz w:val="24"/>
    </w:rPr>
  </w:style>
  <w:style w:type="paragraph" w:styleId="Heading5">
    <w:name w:val="heading 5"/>
    <w:basedOn w:val="Heading4"/>
    <w:next w:val="Normal"/>
    <w:qFormat/>
    <w:rsid w:val="00B9553E"/>
    <w:pPr>
      <w:ind w:left="1701" w:hanging="1701"/>
      <w:outlineLvl w:val="4"/>
    </w:pPr>
    <w:rPr>
      <w:sz w:val="22"/>
    </w:rPr>
  </w:style>
  <w:style w:type="paragraph" w:styleId="Heading6">
    <w:name w:val="heading 6"/>
    <w:basedOn w:val="H6"/>
    <w:next w:val="Normal"/>
    <w:qFormat/>
    <w:rsid w:val="00B9553E"/>
    <w:pPr>
      <w:outlineLvl w:val="5"/>
    </w:pPr>
  </w:style>
  <w:style w:type="paragraph" w:styleId="Heading7">
    <w:name w:val="heading 7"/>
    <w:basedOn w:val="H6"/>
    <w:next w:val="Normal"/>
    <w:qFormat/>
    <w:rsid w:val="00B9553E"/>
    <w:pPr>
      <w:outlineLvl w:val="6"/>
    </w:pPr>
  </w:style>
  <w:style w:type="paragraph" w:styleId="Heading8">
    <w:name w:val="heading 8"/>
    <w:basedOn w:val="Heading1"/>
    <w:next w:val="Normal"/>
    <w:qFormat/>
    <w:rsid w:val="00B9553E"/>
    <w:pPr>
      <w:ind w:left="0" w:firstLine="0"/>
      <w:outlineLvl w:val="7"/>
    </w:pPr>
  </w:style>
  <w:style w:type="paragraph" w:styleId="Heading9">
    <w:name w:val="heading 9"/>
    <w:basedOn w:val="Heading8"/>
    <w:next w:val="Normal"/>
    <w:qFormat/>
    <w:rsid w:val="00B955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9553E"/>
    <w:pPr>
      <w:spacing w:before="180"/>
      <w:ind w:left="2693" w:hanging="2693"/>
    </w:pPr>
    <w:rPr>
      <w:b/>
    </w:rPr>
  </w:style>
  <w:style w:type="paragraph" w:styleId="TOC1">
    <w:name w:val="toc 1"/>
    <w:uiPriority w:val="39"/>
    <w:rsid w:val="00B9553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9553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B9553E"/>
    <w:pPr>
      <w:ind w:left="1701" w:hanging="1701"/>
    </w:pPr>
  </w:style>
  <w:style w:type="paragraph" w:styleId="TOC4">
    <w:name w:val="toc 4"/>
    <w:basedOn w:val="TOC3"/>
    <w:uiPriority w:val="39"/>
    <w:rsid w:val="00B9553E"/>
    <w:pPr>
      <w:ind w:left="1418" w:hanging="1418"/>
    </w:pPr>
  </w:style>
  <w:style w:type="paragraph" w:styleId="TOC3">
    <w:name w:val="toc 3"/>
    <w:basedOn w:val="TOC2"/>
    <w:uiPriority w:val="39"/>
    <w:rsid w:val="00B9553E"/>
    <w:pPr>
      <w:ind w:left="1134" w:hanging="1134"/>
    </w:pPr>
  </w:style>
  <w:style w:type="paragraph" w:styleId="TOC2">
    <w:name w:val="toc 2"/>
    <w:basedOn w:val="TOC1"/>
    <w:uiPriority w:val="39"/>
    <w:rsid w:val="00B9553E"/>
    <w:pPr>
      <w:keepNext w:val="0"/>
      <w:spacing w:before="0"/>
      <w:ind w:left="851" w:hanging="851"/>
    </w:pPr>
    <w:rPr>
      <w:sz w:val="20"/>
    </w:rPr>
  </w:style>
  <w:style w:type="paragraph" w:styleId="Index2">
    <w:name w:val="index 2"/>
    <w:basedOn w:val="Index1"/>
    <w:semiHidden/>
    <w:rsid w:val="00B9553E"/>
    <w:pPr>
      <w:ind w:left="284"/>
    </w:pPr>
  </w:style>
  <w:style w:type="paragraph" w:styleId="Index1">
    <w:name w:val="index 1"/>
    <w:basedOn w:val="Normal"/>
    <w:semiHidden/>
    <w:rsid w:val="00B9553E"/>
    <w:pPr>
      <w:keepLines/>
      <w:spacing w:after="0"/>
    </w:pPr>
  </w:style>
  <w:style w:type="paragraph" w:customStyle="1" w:styleId="ZH">
    <w:name w:val="ZH"/>
    <w:rsid w:val="00B9553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9553E"/>
    <w:pPr>
      <w:outlineLvl w:val="9"/>
    </w:pPr>
  </w:style>
  <w:style w:type="paragraph" w:styleId="ListNumber2">
    <w:name w:val="List Number 2"/>
    <w:basedOn w:val="ListNumber"/>
    <w:rsid w:val="00B9553E"/>
    <w:pPr>
      <w:ind w:left="851"/>
    </w:pPr>
  </w:style>
  <w:style w:type="paragraph" w:styleId="Header">
    <w:name w:val="header"/>
    <w:rsid w:val="00B9553E"/>
    <w:pPr>
      <w:widowControl w:val="0"/>
    </w:pPr>
    <w:rPr>
      <w:rFonts w:ascii="Arial" w:hAnsi="Arial"/>
      <w:b/>
      <w:noProof/>
      <w:sz w:val="18"/>
      <w:lang w:val="en-GB" w:eastAsia="en-US"/>
    </w:rPr>
  </w:style>
  <w:style w:type="character" w:styleId="FootnoteReference">
    <w:name w:val="footnote reference"/>
    <w:semiHidden/>
    <w:rsid w:val="00B9553E"/>
    <w:rPr>
      <w:b/>
      <w:position w:val="6"/>
      <w:sz w:val="16"/>
    </w:rPr>
  </w:style>
  <w:style w:type="paragraph" w:styleId="FootnoteText">
    <w:name w:val="footnote text"/>
    <w:basedOn w:val="Normal"/>
    <w:link w:val="FootnoteTextChar"/>
    <w:semiHidden/>
    <w:rsid w:val="00B9553E"/>
    <w:pPr>
      <w:keepLines/>
      <w:spacing w:after="0"/>
      <w:ind w:left="454" w:hanging="454"/>
    </w:pPr>
    <w:rPr>
      <w:sz w:val="16"/>
    </w:rPr>
  </w:style>
  <w:style w:type="paragraph" w:customStyle="1" w:styleId="TAH">
    <w:name w:val="TAH"/>
    <w:basedOn w:val="TAC"/>
    <w:link w:val="TAHCar"/>
    <w:rsid w:val="00B9553E"/>
    <w:rPr>
      <w:b/>
    </w:rPr>
  </w:style>
  <w:style w:type="paragraph" w:customStyle="1" w:styleId="TAC">
    <w:name w:val="TAC"/>
    <w:basedOn w:val="TAL"/>
    <w:link w:val="TACChar"/>
    <w:rsid w:val="00B9553E"/>
    <w:pPr>
      <w:jc w:val="center"/>
    </w:pPr>
  </w:style>
  <w:style w:type="paragraph" w:customStyle="1" w:styleId="TF">
    <w:name w:val="TF"/>
    <w:basedOn w:val="TH"/>
    <w:rsid w:val="00B9553E"/>
    <w:pPr>
      <w:keepNext w:val="0"/>
      <w:spacing w:before="0" w:after="240"/>
    </w:pPr>
  </w:style>
  <w:style w:type="paragraph" w:customStyle="1" w:styleId="NO">
    <w:name w:val="NO"/>
    <w:basedOn w:val="Normal"/>
    <w:link w:val="NOChar"/>
    <w:rsid w:val="00B9553E"/>
    <w:pPr>
      <w:keepLines/>
      <w:ind w:left="1135" w:hanging="851"/>
    </w:pPr>
  </w:style>
  <w:style w:type="paragraph" w:styleId="TOC9">
    <w:name w:val="toc 9"/>
    <w:basedOn w:val="TOC8"/>
    <w:rsid w:val="00B9553E"/>
    <w:pPr>
      <w:ind w:left="1418" w:hanging="1418"/>
    </w:pPr>
  </w:style>
  <w:style w:type="paragraph" w:customStyle="1" w:styleId="EX">
    <w:name w:val="EX"/>
    <w:basedOn w:val="Normal"/>
    <w:rsid w:val="00B9553E"/>
    <w:pPr>
      <w:keepLines/>
      <w:ind w:left="1702" w:hanging="1418"/>
    </w:pPr>
  </w:style>
  <w:style w:type="paragraph" w:customStyle="1" w:styleId="FP">
    <w:name w:val="FP"/>
    <w:basedOn w:val="Normal"/>
    <w:rsid w:val="00B9553E"/>
    <w:pPr>
      <w:spacing w:after="0"/>
    </w:pPr>
  </w:style>
  <w:style w:type="paragraph" w:customStyle="1" w:styleId="LD">
    <w:name w:val="LD"/>
    <w:rsid w:val="00B9553E"/>
    <w:pPr>
      <w:keepNext/>
      <w:keepLines/>
      <w:spacing w:line="180" w:lineRule="exact"/>
    </w:pPr>
    <w:rPr>
      <w:rFonts w:ascii="MS LineDraw" w:hAnsi="MS LineDraw"/>
      <w:noProof/>
      <w:lang w:val="en-GB" w:eastAsia="en-US"/>
    </w:rPr>
  </w:style>
  <w:style w:type="paragraph" w:customStyle="1" w:styleId="NW">
    <w:name w:val="NW"/>
    <w:basedOn w:val="NO"/>
    <w:rsid w:val="00B9553E"/>
    <w:pPr>
      <w:spacing w:after="0"/>
    </w:pPr>
  </w:style>
  <w:style w:type="paragraph" w:customStyle="1" w:styleId="EW">
    <w:name w:val="EW"/>
    <w:basedOn w:val="EX"/>
    <w:rsid w:val="00B9553E"/>
    <w:pPr>
      <w:spacing w:after="0"/>
    </w:pPr>
  </w:style>
  <w:style w:type="paragraph" w:styleId="TOC6">
    <w:name w:val="toc 6"/>
    <w:basedOn w:val="TOC5"/>
    <w:next w:val="Normal"/>
    <w:rsid w:val="00B9553E"/>
    <w:pPr>
      <w:ind w:left="1985" w:hanging="1985"/>
    </w:pPr>
  </w:style>
  <w:style w:type="paragraph" w:styleId="TOC7">
    <w:name w:val="toc 7"/>
    <w:basedOn w:val="TOC6"/>
    <w:next w:val="Normal"/>
    <w:rsid w:val="00B9553E"/>
    <w:pPr>
      <w:ind w:left="2268" w:hanging="2268"/>
    </w:pPr>
  </w:style>
  <w:style w:type="paragraph" w:styleId="ListBullet2">
    <w:name w:val="List Bullet 2"/>
    <w:basedOn w:val="ListBullet"/>
    <w:rsid w:val="00B9553E"/>
    <w:pPr>
      <w:ind w:left="851"/>
    </w:pPr>
  </w:style>
  <w:style w:type="paragraph" w:styleId="ListBullet3">
    <w:name w:val="List Bullet 3"/>
    <w:basedOn w:val="ListBullet2"/>
    <w:rsid w:val="00B9553E"/>
    <w:pPr>
      <w:ind w:left="1135"/>
    </w:pPr>
  </w:style>
  <w:style w:type="paragraph" w:styleId="ListNumber">
    <w:name w:val="List Number"/>
    <w:basedOn w:val="List"/>
    <w:rsid w:val="00B9553E"/>
  </w:style>
  <w:style w:type="paragraph" w:customStyle="1" w:styleId="EQ">
    <w:name w:val="EQ"/>
    <w:basedOn w:val="Normal"/>
    <w:next w:val="Normal"/>
    <w:rsid w:val="00B9553E"/>
    <w:pPr>
      <w:keepLines/>
      <w:tabs>
        <w:tab w:val="center" w:pos="4536"/>
        <w:tab w:val="right" w:pos="9072"/>
      </w:tabs>
    </w:pPr>
    <w:rPr>
      <w:noProof/>
    </w:rPr>
  </w:style>
  <w:style w:type="paragraph" w:customStyle="1" w:styleId="TH">
    <w:name w:val="TH"/>
    <w:basedOn w:val="Normal"/>
    <w:link w:val="THChar"/>
    <w:rsid w:val="00B9553E"/>
    <w:pPr>
      <w:keepNext/>
      <w:keepLines/>
      <w:spacing w:before="60"/>
      <w:jc w:val="center"/>
    </w:pPr>
    <w:rPr>
      <w:rFonts w:ascii="Arial" w:hAnsi="Arial"/>
      <w:b/>
    </w:rPr>
  </w:style>
  <w:style w:type="paragraph" w:customStyle="1" w:styleId="NF">
    <w:name w:val="NF"/>
    <w:basedOn w:val="NO"/>
    <w:rsid w:val="00B9553E"/>
    <w:pPr>
      <w:keepNext/>
      <w:spacing w:after="0"/>
    </w:pPr>
    <w:rPr>
      <w:rFonts w:ascii="Arial" w:hAnsi="Arial"/>
      <w:sz w:val="18"/>
    </w:rPr>
  </w:style>
  <w:style w:type="paragraph" w:customStyle="1" w:styleId="PL">
    <w:name w:val="PL"/>
    <w:rsid w:val="00B955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9553E"/>
    <w:pPr>
      <w:jc w:val="right"/>
    </w:pPr>
  </w:style>
  <w:style w:type="paragraph" w:customStyle="1" w:styleId="H6">
    <w:name w:val="H6"/>
    <w:basedOn w:val="Heading5"/>
    <w:next w:val="Normal"/>
    <w:rsid w:val="00B9553E"/>
    <w:pPr>
      <w:ind w:left="1985" w:hanging="1985"/>
      <w:outlineLvl w:val="9"/>
    </w:pPr>
    <w:rPr>
      <w:sz w:val="20"/>
    </w:rPr>
  </w:style>
  <w:style w:type="paragraph" w:customStyle="1" w:styleId="TAN">
    <w:name w:val="TAN"/>
    <w:basedOn w:val="TAL"/>
    <w:link w:val="TANChar"/>
    <w:rsid w:val="00B9553E"/>
    <w:pPr>
      <w:ind w:left="851" w:hanging="851"/>
    </w:pPr>
  </w:style>
  <w:style w:type="paragraph" w:customStyle="1" w:styleId="TAL">
    <w:name w:val="TAL"/>
    <w:basedOn w:val="Normal"/>
    <w:link w:val="TALChar"/>
    <w:rsid w:val="00B9553E"/>
    <w:pPr>
      <w:keepNext/>
      <w:keepLines/>
      <w:spacing w:after="0"/>
    </w:pPr>
    <w:rPr>
      <w:rFonts w:ascii="Arial" w:hAnsi="Arial"/>
      <w:sz w:val="18"/>
    </w:rPr>
  </w:style>
  <w:style w:type="paragraph" w:customStyle="1" w:styleId="ZA">
    <w:name w:val="ZA"/>
    <w:rsid w:val="00B9553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553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9553E"/>
    <w:pPr>
      <w:framePr w:wrap="notBeside" w:vAnchor="page" w:hAnchor="margin" w:y="15764"/>
      <w:widowControl w:val="0"/>
    </w:pPr>
    <w:rPr>
      <w:rFonts w:ascii="Arial" w:hAnsi="Arial"/>
      <w:noProof/>
      <w:sz w:val="32"/>
      <w:lang w:val="en-GB" w:eastAsia="en-US"/>
    </w:rPr>
  </w:style>
  <w:style w:type="paragraph" w:customStyle="1" w:styleId="ZU">
    <w:name w:val="ZU"/>
    <w:rsid w:val="00B9553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9553E"/>
    <w:pPr>
      <w:framePr w:wrap="notBeside" w:y="16161"/>
    </w:pPr>
  </w:style>
  <w:style w:type="character" w:customStyle="1" w:styleId="ZGSM">
    <w:name w:val="ZGSM"/>
    <w:rsid w:val="00B9553E"/>
  </w:style>
  <w:style w:type="paragraph" w:styleId="List2">
    <w:name w:val="List 2"/>
    <w:basedOn w:val="List"/>
    <w:rsid w:val="00B9553E"/>
    <w:pPr>
      <w:ind w:left="851"/>
    </w:pPr>
  </w:style>
  <w:style w:type="paragraph" w:customStyle="1" w:styleId="ZG">
    <w:name w:val="ZG"/>
    <w:rsid w:val="00B9553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9553E"/>
    <w:pPr>
      <w:ind w:left="1135"/>
    </w:pPr>
  </w:style>
  <w:style w:type="paragraph" w:styleId="List4">
    <w:name w:val="List 4"/>
    <w:basedOn w:val="List3"/>
    <w:rsid w:val="00B9553E"/>
    <w:pPr>
      <w:ind w:left="1418"/>
    </w:pPr>
  </w:style>
  <w:style w:type="paragraph" w:styleId="List5">
    <w:name w:val="List 5"/>
    <w:basedOn w:val="List4"/>
    <w:rsid w:val="00B9553E"/>
    <w:pPr>
      <w:ind w:left="1702"/>
    </w:pPr>
  </w:style>
  <w:style w:type="paragraph" w:customStyle="1" w:styleId="EditorsNote">
    <w:name w:val="Editor's Note"/>
    <w:basedOn w:val="NO"/>
    <w:rsid w:val="00B9553E"/>
    <w:rPr>
      <w:color w:val="FF0000"/>
    </w:rPr>
  </w:style>
  <w:style w:type="paragraph" w:styleId="List">
    <w:name w:val="List"/>
    <w:basedOn w:val="Normal"/>
    <w:rsid w:val="00B9553E"/>
    <w:pPr>
      <w:ind w:left="568" w:hanging="284"/>
    </w:pPr>
  </w:style>
  <w:style w:type="paragraph" w:styleId="ListBullet">
    <w:name w:val="List Bullet"/>
    <w:basedOn w:val="List"/>
    <w:rsid w:val="00B9553E"/>
  </w:style>
  <w:style w:type="paragraph" w:styleId="ListBullet4">
    <w:name w:val="List Bullet 4"/>
    <w:basedOn w:val="ListBullet3"/>
    <w:rsid w:val="00B9553E"/>
    <w:pPr>
      <w:ind w:left="1418"/>
    </w:pPr>
  </w:style>
  <w:style w:type="paragraph" w:styleId="ListBullet5">
    <w:name w:val="List Bullet 5"/>
    <w:basedOn w:val="ListBullet4"/>
    <w:rsid w:val="00B9553E"/>
    <w:pPr>
      <w:ind w:left="1702"/>
    </w:pPr>
  </w:style>
  <w:style w:type="paragraph" w:customStyle="1" w:styleId="B1">
    <w:name w:val="B1"/>
    <w:basedOn w:val="List"/>
    <w:link w:val="B1Char"/>
    <w:rsid w:val="00B9553E"/>
  </w:style>
  <w:style w:type="paragraph" w:customStyle="1" w:styleId="B2">
    <w:name w:val="B2"/>
    <w:basedOn w:val="List2"/>
    <w:link w:val="B2Char"/>
    <w:rsid w:val="00B9553E"/>
  </w:style>
  <w:style w:type="paragraph" w:customStyle="1" w:styleId="B3">
    <w:name w:val="B3"/>
    <w:basedOn w:val="List3"/>
    <w:link w:val="B3Char"/>
    <w:rsid w:val="00B9553E"/>
  </w:style>
  <w:style w:type="paragraph" w:customStyle="1" w:styleId="B4">
    <w:name w:val="B4"/>
    <w:basedOn w:val="List4"/>
    <w:rsid w:val="00B9553E"/>
  </w:style>
  <w:style w:type="paragraph" w:customStyle="1" w:styleId="B5">
    <w:name w:val="B5"/>
    <w:basedOn w:val="List5"/>
    <w:rsid w:val="00B9553E"/>
  </w:style>
  <w:style w:type="paragraph" w:styleId="Footer">
    <w:name w:val="footer"/>
    <w:basedOn w:val="Header"/>
    <w:rsid w:val="00B9553E"/>
    <w:pPr>
      <w:jc w:val="center"/>
    </w:pPr>
    <w:rPr>
      <w:i/>
    </w:rPr>
  </w:style>
  <w:style w:type="paragraph" w:customStyle="1" w:styleId="ZTD">
    <w:name w:val="ZTD"/>
    <w:basedOn w:val="ZB"/>
    <w:rsid w:val="00B9553E"/>
    <w:pPr>
      <w:framePr w:hRule="auto" w:wrap="notBeside" w:y="852"/>
    </w:pPr>
    <w:rPr>
      <w:i w:val="0"/>
      <w:sz w:val="40"/>
    </w:rPr>
  </w:style>
  <w:style w:type="paragraph" w:customStyle="1" w:styleId="CRCoverPage">
    <w:name w:val="CR Cover Page"/>
    <w:rsid w:val="00B9553E"/>
    <w:pPr>
      <w:spacing w:after="120"/>
    </w:pPr>
    <w:rPr>
      <w:rFonts w:ascii="Arial" w:hAnsi="Arial"/>
      <w:lang w:val="en-GB" w:eastAsia="en-US"/>
    </w:rPr>
  </w:style>
  <w:style w:type="paragraph" w:customStyle="1" w:styleId="tdoc-header">
    <w:name w:val="tdoc-header"/>
    <w:rsid w:val="00B9553E"/>
    <w:rPr>
      <w:rFonts w:ascii="Arial" w:hAnsi="Arial"/>
      <w:noProof/>
      <w:sz w:val="24"/>
      <w:lang w:val="en-GB" w:eastAsia="en-US"/>
    </w:rPr>
  </w:style>
  <w:style w:type="character" w:styleId="Hyperlink">
    <w:name w:val="Hyperlink"/>
    <w:rsid w:val="00B9553E"/>
    <w:rPr>
      <w:color w:val="0000FF"/>
      <w:u w:val="single"/>
    </w:rPr>
  </w:style>
  <w:style w:type="character" w:styleId="CommentReference">
    <w:name w:val="annotation reference"/>
    <w:semiHidden/>
    <w:rsid w:val="00B9553E"/>
    <w:rPr>
      <w:sz w:val="16"/>
    </w:rPr>
  </w:style>
  <w:style w:type="paragraph" w:styleId="CommentText">
    <w:name w:val="annotation text"/>
    <w:basedOn w:val="Normal"/>
    <w:link w:val="CommentTextChar"/>
    <w:semiHidden/>
    <w:rsid w:val="00B9553E"/>
  </w:style>
  <w:style w:type="character" w:styleId="FollowedHyperlink">
    <w:name w:val="FollowedHyperlink"/>
    <w:rsid w:val="00B9553E"/>
    <w:rPr>
      <w:color w:val="800080"/>
      <w:u w:val="single"/>
    </w:rPr>
  </w:style>
  <w:style w:type="paragraph" w:styleId="BalloonText">
    <w:name w:val="Balloon Text"/>
    <w:basedOn w:val="Normal"/>
    <w:semiHidden/>
    <w:rsid w:val="00B9553E"/>
    <w:rPr>
      <w:rFonts w:ascii="Tahoma" w:hAnsi="Tahoma" w:cs="Tahoma"/>
      <w:sz w:val="16"/>
      <w:szCs w:val="16"/>
    </w:rPr>
  </w:style>
  <w:style w:type="paragraph" w:styleId="CommentSubject">
    <w:name w:val="annotation subject"/>
    <w:basedOn w:val="CommentText"/>
    <w:next w:val="CommentText"/>
    <w:semiHidden/>
    <w:rsid w:val="00B9553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DE6A3-B3A4-4F57-9B1B-9476FFDAD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2017-05-06T17:23:00Z</dcterms:created>
  <dcterms:modified xsi:type="dcterms:W3CDTF">2017-05-06T17:23:00Z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